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09F" w:rsidRPr="00C226A3" w:rsidRDefault="00C7509F" w:rsidP="00C750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4044281"/>
      <w:bookmarkStart w:id="1" w:name="_GoBack"/>
      <w:bookmarkEnd w:id="1"/>
      <w:r>
        <w:rPr>
          <w:b/>
          <w:noProof/>
          <w:sz w:val="24"/>
        </w:rPr>
        <w:t>3GPP TSG-RAN3 Meeting #105bis</w:t>
      </w:r>
      <w:r w:rsidRPr="00C226A3">
        <w:rPr>
          <w:b/>
          <w:noProof/>
          <w:sz w:val="24"/>
        </w:rPr>
        <w:tab/>
      </w:r>
      <w:r w:rsidR="00C3388B" w:rsidRPr="00C3388B">
        <w:rPr>
          <w:b/>
          <w:i/>
          <w:noProof/>
          <w:sz w:val="28"/>
        </w:rPr>
        <w:t>R3-196169</w:t>
      </w:r>
    </w:p>
    <w:p w:rsidR="00212A71" w:rsidRDefault="00C7509F" w:rsidP="00212A71">
      <w:pPr>
        <w:pStyle w:val="CRCoverPage"/>
        <w:outlineLvl w:val="0"/>
        <w:rPr>
          <w:b/>
          <w:noProof/>
          <w:sz w:val="24"/>
        </w:rPr>
      </w:pPr>
      <w:r w:rsidRPr="004B236C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2A71" w:rsidTr="00AA3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12A71" w:rsidTr="00AA3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2A71" w:rsidTr="00AA3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A71" w:rsidTr="00AA306C">
        <w:tc>
          <w:tcPr>
            <w:tcW w:w="142" w:type="dxa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12A71" w:rsidRPr="00410371" w:rsidRDefault="00687BAC" w:rsidP="00212A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2A71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12A71" w:rsidRPr="00410371" w:rsidRDefault="00743B4F" w:rsidP="001877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0459</w:t>
            </w:r>
          </w:p>
        </w:tc>
        <w:tc>
          <w:tcPr>
            <w:tcW w:w="709" w:type="dxa"/>
          </w:tcPr>
          <w:p w:rsidR="00212A71" w:rsidRDefault="00212A71" w:rsidP="00AA306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12A71" w:rsidRPr="00410371" w:rsidRDefault="00C3388B" w:rsidP="00AA30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:rsidR="00212A71" w:rsidRDefault="00212A71" w:rsidP="00AA306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12A71" w:rsidRPr="00410371" w:rsidRDefault="00687BAC" w:rsidP="008964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2A71">
              <w:rPr>
                <w:b/>
                <w:noProof/>
                <w:sz w:val="28"/>
              </w:rPr>
              <w:t>15.</w:t>
            </w:r>
            <w:r w:rsidR="0089647B">
              <w:rPr>
                <w:b/>
                <w:noProof/>
                <w:sz w:val="28"/>
              </w:rPr>
              <w:t>7</w:t>
            </w:r>
            <w:r w:rsidR="00212A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</w:rPr>
            </w:pPr>
          </w:p>
        </w:tc>
      </w:tr>
      <w:tr w:rsidR="00212A71" w:rsidTr="00AA3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</w:rPr>
            </w:pPr>
          </w:p>
        </w:tc>
      </w:tr>
      <w:tr w:rsidR="00212A71" w:rsidTr="00AA3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12A71" w:rsidRPr="00F25D98" w:rsidRDefault="00212A71" w:rsidP="00AA306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2A71" w:rsidTr="00AA306C">
        <w:tc>
          <w:tcPr>
            <w:tcW w:w="9641" w:type="dxa"/>
            <w:gridSpan w:val="9"/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12A71" w:rsidRDefault="00212A71" w:rsidP="00212A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2A71" w:rsidTr="00AA306C">
        <w:tc>
          <w:tcPr>
            <w:tcW w:w="2835" w:type="dxa"/>
          </w:tcPr>
          <w:p w:rsidR="00212A71" w:rsidRDefault="00212A71" w:rsidP="00AA30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12A71" w:rsidRDefault="00212A71" w:rsidP="00AA30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12A71" w:rsidRDefault="00212A71" w:rsidP="00AA30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12A71" w:rsidRDefault="00212A71" w:rsidP="00AA30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12A71" w:rsidRDefault="00212A71" w:rsidP="00212A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2A71" w:rsidTr="00AA306C">
        <w:tc>
          <w:tcPr>
            <w:tcW w:w="9640" w:type="dxa"/>
            <w:gridSpan w:val="11"/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A71" w:rsidTr="00AA3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2A71" w:rsidRDefault="00C7509F" w:rsidP="00217B44">
            <w:pPr>
              <w:pStyle w:val="CRCoverPage"/>
              <w:spacing w:after="0"/>
              <w:ind w:left="100"/>
              <w:rPr>
                <w:noProof/>
              </w:rPr>
            </w:pPr>
            <w:r w:rsidRPr="00C7509F">
              <w:rPr>
                <w:noProof/>
              </w:rPr>
              <w:t>Removal of Requested P-MaxFR2</w:t>
            </w:r>
          </w:p>
        </w:tc>
      </w:tr>
      <w:tr w:rsidR="00212A71" w:rsidTr="00AA306C">
        <w:tc>
          <w:tcPr>
            <w:tcW w:w="1843" w:type="dxa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A71" w:rsidTr="00AA306C">
        <w:tc>
          <w:tcPr>
            <w:tcW w:w="1843" w:type="dxa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12A71" w:rsidRDefault="00212A71" w:rsidP="00AA306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212A71" w:rsidTr="00AA306C">
        <w:tc>
          <w:tcPr>
            <w:tcW w:w="1843" w:type="dxa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12A71" w:rsidRDefault="00687BAC" w:rsidP="00AA3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12A71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212A71" w:rsidTr="00AA306C">
        <w:tc>
          <w:tcPr>
            <w:tcW w:w="1843" w:type="dxa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A71" w:rsidTr="00AA306C">
        <w:tc>
          <w:tcPr>
            <w:tcW w:w="1843" w:type="dxa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12A71" w:rsidRDefault="003371E5" w:rsidP="003371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NR_newRAT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212A71" w:rsidRDefault="00212A71" w:rsidP="00AA30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12A71" w:rsidRDefault="00212A71" w:rsidP="00AA30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12A71" w:rsidRDefault="00212A71" w:rsidP="006A37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6A378F">
              <w:t>10-01</w:t>
            </w:r>
          </w:p>
        </w:tc>
      </w:tr>
      <w:tr w:rsidR="00212A71" w:rsidTr="00AA306C">
        <w:tc>
          <w:tcPr>
            <w:tcW w:w="1843" w:type="dxa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A71" w:rsidTr="00AA3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12A71" w:rsidRDefault="00212A71" w:rsidP="00AA306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12A71" w:rsidRDefault="00212A71" w:rsidP="00AA30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12A71" w:rsidRDefault="00212A71" w:rsidP="00AA30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212A71" w:rsidTr="00AA3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12A71" w:rsidRDefault="00212A71" w:rsidP="00AA306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12A71" w:rsidRPr="007C2097" w:rsidRDefault="00212A71" w:rsidP="00AA30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12A71" w:rsidTr="00AA306C">
        <w:tc>
          <w:tcPr>
            <w:tcW w:w="1843" w:type="dxa"/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A71" w:rsidTr="00AA3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22E" w:rsidRDefault="007D622E" w:rsidP="006A378F">
            <w:pPr>
              <w:pStyle w:val="CRCoverPage"/>
              <w:numPr>
                <w:ilvl w:val="0"/>
                <w:numId w:val="20"/>
              </w:numPr>
              <w:spacing w:after="0"/>
              <w:ind w:left="324"/>
              <w:rPr>
                <w:noProof/>
              </w:rPr>
            </w:pPr>
            <w:r>
              <w:rPr>
                <w:noProof/>
              </w:rPr>
              <w:t>Requested P-MaxFR2 is referring to an IE in TS 38.331, but this IE is not present in TS 38.331. The background is that this was discussed by RAN2 but later removed.</w:t>
            </w:r>
          </w:p>
        </w:tc>
      </w:tr>
      <w:tr w:rsidR="00212A71" w:rsidTr="00AA3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A71" w:rsidRPr="0070588C" w:rsidTr="00AA3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622E" w:rsidRDefault="006A378F" w:rsidP="007D622E">
            <w:pPr>
              <w:pStyle w:val="CRCoverPage"/>
              <w:numPr>
                <w:ilvl w:val="0"/>
                <w:numId w:val="20"/>
              </w:numPr>
              <w:spacing w:after="0"/>
              <w:ind w:left="324"/>
              <w:rPr>
                <w:noProof/>
              </w:rPr>
            </w:pPr>
            <w:r>
              <w:rPr>
                <w:noProof/>
              </w:rPr>
              <w:t>C</w:t>
            </w:r>
            <w:r w:rsidR="007D622E">
              <w:rPr>
                <w:noProof/>
              </w:rPr>
              <w:t>larify in the semantics that P-MaxFR2 is not used in this version of the specification</w:t>
            </w:r>
          </w:p>
          <w:p w:rsidR="007D622E" w:rsidRDefault="007D622E" w:rsidP="007D622E">
            <w:pPr>
              <w:pStyle w:val="CRCoverPage"/>
              <w:numPr>
                <w:ilvl w:val="0"/>
                <w:numId w:val="20"/>
              </w:numPr>
              <w:spacing w:after="0"/>
              <w:ind w:left="324"/>
              <w:rPr>
                <w:noProof/>
              </w:rPr>
            </w:pPr>
          </w:p>
          <w:p w:rsidR="007D622E" w:rsidRDefault="007D622E" w:rsidP="007D622E">
            <w:pPr>
              <w:pStyle w:val="CRCoverPage"/>
              <w:spacing w:after="0"/>
              <w:jc w:val="both"/>
              <w:rPr>
                <w:b/>
              </w:rPr>
            </w:pPr>
          </w:p>
          <w:p w:rsidR="007D622E" w:rsidRPr="00D8695D" w:rsidRDefault="007D622E" w:rsidP="007D622E">
            <w:pPr>
              <w:pStyle w:val="CRCoverPage"/>
              <w:spacing w:after="0"/>
              <w:jc w:val="both"/>
              <w:rPr>
                <w:b/>
              </w:rPr>
            </w:pPr>
            <w:r w:rsidRPr="00D8695D">
              <w:rPr>
                <w:b/>
              </w:rPr>
              <w:t>Impact Analysis:</w:t>
            </w:r>
          </w:p>
          <w:p w:rsidR="007D622E" w:rsidRPr="00B27DBE" w:rsidRDefault="007D622E" w:rsidP="007D622E">
            <w:pPr>
              <w:pStyle w:val="CRCoverPage"/>
              <w:spacing w:after="0"/>
              <w:jc w:val="both"/>
              <w:rPr>
                <w:noProof/>
              </w:rPr>
            </w:pPr>
            <w:r w:rsidRPr="00B27DBE">
              <w:rPr>
                <w:noProof/>
              </w:rPr>
              <w:t xml:space="preserve">Impact assessment towards the previous version of the specification (same release): </w:t>
            </w:r>
          </w:p>
          <w:p w:rsidR="007D622E" w:rsidRPr="00B27DBE" w:rsidRDefault="007D622E" w:rsidP="007D622E">
            <w:pPr>
              <w:pStyle w:val="CRCoverPage"/>
              <w:spacing w:after="0"/>
              <w:jc w:val="both"/>
              <w:rPr>
                <w:noProof/>
              </w:rPr>
            </w:pPr>
            <w:r w:rsidRPr="00B27DBE">
              <w:rPr>
                <w:noProof/>
              </w:rPr>
              <w:t xml:space="preserve">This CR has </w:t>
            </w:r>
            <w:r w:rsidR="006A378F">
              <w:rPr>
                <w:noProof/>
              </w:rPr>
              <w:t>no</w:t>
            </w:r>
            <w:r w:rsidRPr="00B27DBE">
              <w:rPr>
                <w:noProof/>
              </w:rPr>
              <w:t xml:space="preserve"> impact with the previous version of the specification (same release) because </w:t>
            </w:r>
            <w:r w:rsidR="006A378F">
              <w:rPr>
                <w:noProof/>
              </w:rPr>
              <w:t xml:space="preserve">we </w:t>
            </w:r>
            <w:r>
              <w:rPr>
                <w:noProof/>
              </w:rPr>
              <w:t xml:space="preserve">clarifies the </w:t>
            </w:r>
            <w:r w:rsidR="006A378F">
              <w:rPr>
                <w:noProof/>
              </w:rPr>
              <w:t>absence of an optional IE with criticality ignore</w:t>
            </w:r>
            <w:r>
              <w:rPr>
                <w:noProof/>
              </w:rPr>
              <w:t>.</w:t>
            </w:r>
          </w:p>
          <w:p w:rsidR="007D622E" w:rsidRDefault="007D622E" w:rsidP="007D622E">
            <w:pPr>
              <w:pStyle w:val="CRCoverPage"/>
              <w:spacing w:after="0"/>
              <w:rPr>
                <w:noProof/>
              </w:rPr>
            </w:pPr>
          </w:p>
        </w:tc>
      </w:tr>
      <w:tr w:rsidR="00212A71" w:rsidTr="00AA3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A71" w:rsidTr="00AA3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2A71" w:rsidRDefault="0070588C" w:rsidP="006A3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 not aligned </w:t>
            </w:r>
            <w:r w:rsidR="007D622E">
              <w:rPr>
                <w:noProof/>
              </w:rPr>
              <w:t>with other specs</w:t>
            </w:r>
          </w:p>
        </w:tc>
      </w:tr>
      <w:tr w:rsidR="00212A71" w:rsidTr="00AA306C">
        <w:tc>
          <w:tcPr>
            <w:tcW w:w="2694" w:type="dxa"/>
            <w:gridSpan w:val="2"/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A71" w:rsidTr="00AA3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2A71" w:rsidRDefault="00D0140A" w:rsidP="00F4653C">
            <w:pPr>
              <w:pStyle w:val="CRCoverPage"/>
              <w:spacing w:after="0"/>
              <w:ind w:left="100"/>
              <w:rPr>
                <w:noProof/>
              </w:rPr>
            </w:pPr>
            <w:r w:rsidRPr="00D0140A">
              <w:rPr>
                <w:noProof/>
              </w:rPr>
              <w:t>9.3.1.26</w:t>
            </w:r>
          </w:p>
        </w:tc>
      </w:tr>
      <w:tr w:rsidR="00212A71" w:rsidTr="00AA3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A71" w:rsidTr="00AA3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12A71" w:rsidRDefault="00212A71" w:rsidP="00AA30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12A71" w:rsidRDefault="00212A71" w:rsidP="00AA30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2A71" w:rsidTr="00AA3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2A71" w:rsidRDefault="00AC1116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12A71" w:rsidRDefault="00212A71" w:rsidP="00AA30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2A71" w:rsidRDefault="00212A71" w:rsidP="00AA30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A71" w:rsidTr="00AA3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2A71" w:rsidRDefault="00AC1116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12A71" w:rsidRDefault="00212A71" w:rsidP="00AA3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2A71" w:rsidRDefault="00212A71" w:rsidP="00AA30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A71" w:rsidTr="00AA3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2A71" w:rsidRDefault="00212A71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2A71" w:rsidRDefault="00AC1116" w:rsidP="00AA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12A71" w:rsidRDefault="00212A71" w:rsidP="00AA3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2A71" w:rsidRDefault="00212A71" w:rsidP="00AA30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A71" w:rsidTr="00AA3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2A71" w:rsidRDefault="00212A71" w:rsidP="00AA306C">
            <w:pPr>
              <w:pStyle w:val="CRCoverPage"/>
              <w:spacing w:after="0"/>
              <w:rPr>
                <w:noProof/>
              </w:rPr>
            </w:pPr>
          </w:p>
        </w:tc>
      </w:tr>
      <w:tr w:rsidR="00212A71" w:rsidTr="00AA3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2A71" w:rsidRDefault="00212A71" w:rsidP="00AA30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2A71" w:rsidRPr="008863B9" w:rsidTr="00AA3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2A71" w:rsidRPr="008863B9" w:rsidRDefault="00212A71" w:rsidP="00AA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212A71" w:rsidRPr="008863B9" w:rsidRDefault="00212A71" w:rsidP="00AA30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2A71" w:rsidTr="00AA3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2A71" w:rsidRDefault="00212A71" w:rsidP="00AA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2A71" w:rsidRDefault="00C3388B" w:rsidP="00AA3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Editorial update</w:t>
            </w:r>
            <w:r w:rsidR="00156B8C">
              <w:rPr>
                <w:noProof/>
              </w:rPr>
              <w:t>: added “used”</w:t>
            </w:r>
          </w:p>
        </w:tc>
      </w:tr>
    </w:tbl>
    <w:p w:rsidR="00212A71" w:rsidRDefault="00212A71" w:rsidP="00212A71">
      <w:pPr>
        <w:pStyle w:val="CRCoverPage"/>
        <w:spacing w:after="0"/>
        <w:rPr>
          <w:noProof/>
          <w:sz w:val="8"/>
          <w:szCs w:val="8"/>
        </w:rPr>
      </w:pPr>
    </w:p>
    <w:p w:rsidR="00212A71" w:rsidRDefault="00212A71" w:rsidP="00212A71">
      <w:pPr>
        <w:rPr>
          <w:noProof/>
        </w:rPr>
        <w:sectPr w:rsidR="00212A7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B7863" w:rsidRPr="00A423D1" w:rsidRDefault="006B7863" w:rsidP="006B7863">
      <w:pPr>
        <w:pStyle w:val="Heading4"/>
        <w:rPr>
          <w:lang w:eastAsia="zh-CN"/>
        </w:rPr>
      </w:pPr>
      <w:bookmarkStart w:id="3" w:name="_MON_1586958723"/>
      <w:bookmarkStart w:id="4" w:name="_MON_1584442037"/>
      <w:bookmarkStart w:id="5" w:name="_MON_1561451001"/>
      <w:bookmarkStart w:id="6" w:name="_MON_1554876350"/>
      <w:bookmarkStart w:id="7" w:name="_Toc14044495"/>
      <w:bookmarkEnd w:id="0"/>
      <w:bookmarkEnd w:id="3"/>
      <w:bookmarkEnd w:id="4"/>
      <w:bookmarkEnd w:id="5"/>
      <w:bookmarkEnd w:id="6"/>
      <w:r w:rsidRPr="00A423D1">
        <w:rPr>
          <w:lang w:eastAsia="zh-CN"/>
        </w:rPr>
        <w:lastRenderedPageBreak/>
        <w:t>9.3.1.26</w:t>
      </w:r>
      <w:r w:rsidRPr="00A423D1">
        <w:rPr>
          <w:lang w:eastAsia="zh-CN"/>
        </w:rPr>
        <w:tab/>
        <w:t>DU to CU RRC Information</w:t>
      </w:r>
      <w:bookmarkEnd w:id="7"/>
    </w:p>
    <w:p w:rsidR="006B7863" w:rsidRPr="00A423D1" w:rsidRDefault="006B7863" w:rsidP="006B7863">
      <w:pPr>
        <w:rPr>
          <w:lang w:eastAsia="zh-CN"/>
        </w:rPr>
      </w:pPr>
      <w:r w:rsidRPr="00A423D1">
        <w:rPr>
          <w:lang w:eastAsia="zh-CN"/>
        </w:rPr>
        <w:t xml:space="preserve">This IE contains the RRC Information that are sent from 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-DU to 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6B7863" w:rsidRPr="00A423D1" w:rsidTr="00465CDE">
        <w:tc>
          <w:tcPr>
            <w:tcW w:w="2209" w:type="dxa"/>
          </w:tcPr>
          <w:p w:rsidR="006B7863" w:rsidRPr="00A423D1" w:rsidRDefault="006B7863" w:rsidP="00465CD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:rsidR="006B7863" w:rsidRPr="00A423D1" w:rsidRDefault="006B7863" w:rsidP="00465CD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:rsidR="006B7863" w:rsidRPr="00A423D1" w:rsidRDefault="006B7863" w:rsidP="00465CD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</w:tcPr>
          <w:p w:rsidR="006B7863" w:rsidRPr="00A423D1" w:rsidRDefault="006B7863" w:rsidP="00465CD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:rsidR="006B7863" w:rsidRPr="00A423D1" w:rsidRDefault="006B7863" w:rsidP="00465CD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:rsidR="006B7863" w:rsidRPr="00A423D1" w:rsidRDefault="006B7863" w:rsidP="00465CD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6B7863" w:rsidRPr="00A423D1" w:rsidRDefault="006B7863" w:rsidP="00465CD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6B7863" w:rsidRPr="00A423D1" w:rsidTr="00465CDE">
        <w:tc>
          <w:tcPr>
            <w:tcW w:w="2209" w:type="dxa"/>
          </w:tcPr>
          <w:p w:rsidR="006B7863" w:rsidRPr="00A423D1" w:rsidRDefault="006B7863" w:rsidP="00465CDE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A423D1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:rsidR="006B7863" w:rsidRPr="00A423D1" w:rsidRDefault="006B7863" w:rsidP="00465CD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:rsidR="006B7863" w:rsidRPr="00A423D1" w:rsidRDefault="006B7863" w:rsidP="00465CD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B7863" w:rsidRPr="00A423D1" w:rsidRDefault="006B7863" w:rsidP="00465CDE">
            <w:pPr>
              <w:pStyle w:val="TAC"/>
              <w:rPr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6B7863" w:rsidRPr="00A423D1" w:rsidRDefault="006B7863" w:rsidP="00465CDE">
            <w:pPr>
              <w:pStyle w:val="TAL"/>
              <w:rPr>
                <w:rFonts w:eastAsia="Malgun Gothic"/>
              </w:rPr>
            </w:pPr>
            <w:proofErr w:type="spellStart"/>
            <w:r w:rsidRPr="00A423D1">
              <w:rPr>
                <w:rFonts w:eastAsia="Malgun Gothic"/>
              </w:rPr>
              <w:t>CellGroupConfig</w:t>
            </w:r>
            <w:proofErr w:type="spellEnd"/>
            <w:r w:rsidRPr="00A423D1"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:rsidR="006B7863" w:rsidRPr="00A423D1" w:rsidRDefault="006B7863" w:rsidP="00465CDE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:rsidR="006B7863" w:rsidRPr="00A423D1" w:rsidRDefault="006B7863" w:rsidP="00465CDE">
            <w:pPr>
              <w:pStyle w:val="TAC"/>
              <w:rPr>
                <w:rFonts w:eastAsia="Malgun Gothic"/>
              </w:rPr>
            </w:pPr>
          </w:p>
        </w:tc>
      </w:tr>
      <w:tr w:rsidR="006B7863" w:rsidRPr="00A423D1" w:rsidTr="00465CDE">
        <w:tc>
          <w:tcPr>
            <w:tcW w:w="2209" w:type="dxa"/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proofErr w:type="spellStart"/>
            <w:r w:rsidRPr="00A423D1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6B7863" w:rsidRPr="00A423D1" w:rsidRDefault="006B7863" w:rsidP="00465CD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B7863" w:rsidRPr="00A423D1" w:rsidRDefault="006B7863" w:rsidP="00465CDE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6B7863" w:rsidRPr="00A423D1" w:rsidRDefault="006B7863" w:rsidP="00465CDE">
            <w:pPr>
              <w:pStyle w:val="TAL"/>
              <w:rPr>
                <w:rFonts w:eastAsia="Malgun Gothic"/>
              </w:rPr>
            </w:pPr>
            <w:proofErr w:type="spellStart"/>
            <w:r w:rsidRPr="00A423D1">
              <w:rPr>
                <w:rFonts w:eastAsia="Malgun Gothic"/>
              </w:rPr>
              <w:t>MeasGapConfig</w:t>
            </w:r>
            <w:proofErr w:type="spellEnd"/>
            <w:r w:rsidRPr="00A423D1">
              <w:rPr>
                <w:rFonts w:eastAsia="Malgun Gothic"/>
              </w:rPr>
              <w:t xml:space="preserve"> as defined in TS 38.331 [8].</w:t>
            </w:r>
          </w:p>
          <w:p w:rsidR="006B7863" w:rsidRPr="00A423D1" w:rsidRDefault="006B7863" w:rsidP="00465CDE">
            <w:pPr>
              <w:pStyle w:val="TAL"/>
              <w:rPr>
                <w:rFonts w:eastAsia="Malgun Gothic"/>
              </w:rPr>
            </w:pPr>
            <w:r w:rsidRPr="00A423D1">
              <w:rPr>
                <w:rFonts w:eastAsia="Malgun Gothic"/>
              </w:rPr>
              <w:t>For EN-DC</w:t>
            </w:r>
            <w:r w:rsidRPr="00A423D1">
              <w:rPr>
                <w:szCs w:val="18"/>
                <w:lang w:eastAsia="zh-CN"/>
              </w:rPr>
              <w:t>/NGEN-DC</w:t>
            </w:r>
            <w:r w:rsidRPr="00A423D1"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 w:rsidRPr="00A423D1">
              <w:rPr>
                <w:rFonts w:eastAsia="Malgun Gothic"/>
              </w:rPr>
              <w:t>gNB</w:t>
            </w:r>
            <w:proofErr w:type="spellEnd"/>
            <w:r w:rsidRPr="00A423D1">
              <w:rPr>
                <w:rFonts w:eastAsia="Malgun Gothic"/>
              </w:rPr>
              <w:t xml:space="preserve">-CU via </w:t>
            </w:r>
            <w:proofErr w:type="spellStart"/>
            <w:r w:rsidRPr="00A423D1">
              <w:rPr>
                <w:rFonts w:eastAsia="Malgun Gothic"/>
              </w:rPr>
              <w:t>MeasConfig</w:t>
            </w:r>
            <w:proofErr w:type="spellEnd"/>
            <w:r w:rsidRPr="00A423D1">
              <w:rPr>
                <w:rFonts w:eastAsia="Malgun Gothic"/>
              </w:rPr>
              <w:t xml:space="preserve"> IE. </w:t>
            </w:r>
          </w:p>
          <w:p w:rsidR="006B7863" w:rsidRPr="00A423D1" w:rsidRDefault="006B7863" w:rsidP="00465CDE">
            <w:pPr>
              <w:pStyle w:val="TAL"/>
              <w:rPr>
                <w:rFonts w:eastAsia="Malgun Gothic"/>
              </w:rPr>
            </w:pPr>
          </w:p>
          <w:p w:rsidR="006B7863" w:rsidRPr="00A423D1" w:rsidRDefault="006B7863" w:rsidP="00465CDE">
            <w:pPr>
              <w:pStyle w:val="TAL"/>
              <w:rPr>
                <w:rFonts w:eastAsia="Malgun Gothic"/>
              </w:rPr>
            </w:pPr>
            <w:r w:rsidRPr="00A423D1">
              <w:rPr>
                <w:rFonts w:eastAsia="Malgun Gothic"/>
              </w:rPr>
              <w:t xml:space="preserve">For </w:t>
            </w:r>
            <w:r w:rsidRPr="00A423D1">
              <w:rPr>
                <w:szCs w:val="18"/>
                <w:lang w:eastAsia="zh-CN"/>
              </w:rPr>
              <w:t>NG-RAN</w:t>
            </w:r>
            <w:proofErr w:type="gramStart"/>
            <w:r w:rsidRPr="00A423D1">
              <w:rPr>
                <w:szCs w:val="18"/>
                <w:lang w:eastAsia="zh-CN"/>
              </w:rPr>
              <w:t>,NE</w:t>
            </w:r>
            <w:proofErr w:type="gramEnd"/>
            <w:r w:rsidRPr="00A423D1">
              <w:rPr>
                <w:szCs w:val="18"/>
                <w:lang w:eastAsia="zh-CN"/>
              </w:rPr>
              <w:t>-DC and MN for NR-NR DC</w:t>
            </w:r>
            <w:r w:rsidRPr="00A423D1"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 w:rsidRPr="00A423D1">
              <w:rPr>
                <w:rFonts w:eastAsia="Malgun Gothic"/>
              </w:rPr>
              <w:t>gNB</w:t>
            </w:r>
            <w:proofErr w:type="spellEnd"/>
            <w:r w:rsidRPr="00A423D1">
              <w:rPr>
                <w:rFonts w:eastAsia="Malgun Gothic"/>
              </w:rPr>
              <w:t xml:space="preserve">-CU via </w:t>
            </w:r>
            <w:proofErr w:type="spellStart"/>
            <w:r w:rsidRPr="00A423D1">
              <w:rPr>
                <w:rFonts w:eastAsia="Malgun Gothic"/>
              </w:rPr>
              <w:t>MeasConfig</w:t>
            </w:r>
            <w:proofErr w:type="spellEnd"/>
            <w:r w:rsidRPr="00A423D1">
              <w:rPr>
                <w:rFonts w:eastAsia="Malgun Gothic"/>
              </w:rPr>
              <w:t xml:space="preserve"> IE and according to the requested gap type (per-UE or per-FR).</w:t>
            </w:r>
          </w:p>
        </w:tc>
        <w:tc>
          <w:tcPr>
            <w:tcW w:w="1275" w:type="dxa"/>
          </w:tcPr>
          <w:p w:rsidR="006B7863" w:rsidRPr="00A423D1" w:rsidRDefault="006B7863" w:rsidP="00465CDE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:rsidR="006B7863" w:rsidRPr="00A423D1" w:rsidRDefault="006B7863" w:rsidP="00465CDE">
            <w:pPr>
              <w:pStyle w:val="TAC"/>
              <w:rPr>
                <w:rFonts w:eastAsia="Malgun Gothic"/>
              </w:rPr>
            </w:pPr>
          </w:p>
        </w:tc>
      </w:tr>
      <w:tr w:rsidR="006B7863" w:rsidRPr="00A423D1" w:rsidTr="00465CDE">
        <w:tc>
          <w:tcPr>
            <w:tcW w:w="2209" w:type="dxa"/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6B7863" w:rsidRPr="00A423D1" w:rsidRDefault="006B7863" w:rsidP="00465CD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B7863" w:rsidRPr="00A423D1" w:rsidRDefault="006B7863" w:rsidP="00465CDE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6B7863" w:rsidRPr="00A423D1" w:rsidRDefault="006B7863" w:rsidP="00465CDE">
            <w:pPr>
              <w:pStyle w:val="TAL"/>
              <w:rPr>
                <w:rFonts w:eastAsia="Malgun Gothic"/>
              </w:rPr>
            </w:pPr>
            <w:proofErr w:type="gramStart"/>
            <w:r w:rsidRPr="00A423D1">
              <w:rPr>
                <w:rFonts w:eastAsia="Malgun Gothic"/>
              </w:rPr>
              <w:t>requestedP-MaxFR1</w:t>
            </w:r>
            <w:proofErr w:type="gramEnd"/>
            <w:r w:rsidRPr="00A423D1">
              <w:rPr>
                <w:rFonts w:eastAsia="Malgun Gothic"/>
              </w:rPr>
              <w:t xml:space="preserve">, as defined in TS 38.331 [8]. </w:t>
            </w:r>
          </w:p>
          <w:p w:rsidR="006B7863" w:rsidRPr="00A423D1" w:rsidRDefault="006B7863" w:rsidP="00465CDE">
            <w:pPr>
              <w:pStyle w:val="TAL"/>
              <w:rPr>
                <w:rFonts w:eastAsia="Malgun Gothic"/>
              </w:rPr>
            </w:pPr>
            <w:r w:rsidRPr="00A423D1">
              <w:rPr>
                <w:rFonts w:eastAsia="Malgun Gothic"/>
              </w:rPr>
              <w:t>For EN-DC operation, this IE should be included.</w:t>
            </w:r>
          </w:p>
        </w:tc>
        <w:tc>
          <w:tcPr>
            <w:tcW w:w="1275" w:type="dxa"/>
          </w:tcPr>
          <w:p w:rsidR="006B7863" w:rsidRPr="00A423D1" w:rsidRDefault="006B7863" w:rsidP="00465CDE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:rsidR="006B7863" w:rsidRPr="00A423D1" w:rsidRDefault="006B7863" w:rsidP="00465CDE">
            <w:pPr>
              <w:pStyle w:val="TAC"/>
              <w:rPr>
                <w:rFonts w:eastAsia="Malgun Gothic"/>
              </w:rPr>
            </w:pPr>
          </w:p>
        </w:tc>
      </w:tr>
      <w:tr w:rsidR="006B7863" w:rsidRPr="00A423D1" w:rsidTr="00465CDE">
        <w:tc>
          <w:tcPr>
            <w:tcW w:w="2209" w:type="dxa"/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6B7863" w:rsidRPr="00A423D1" w:rsidRDefault="006B7863" w:rsidP="00465CD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B7863" w:rsidRPr="00A423D1" w:rsidRDefault="006B7863" w:rsidP="00465CDE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INTEGER</w:t>
            </w:r>
            <w:r w:rsidRPr="00A423D1">
              <w:rPr>
                <w:lang w:eastAsia="zh-CN"/>
              </w:rPr>
              <w:t xml:space="preserve"> </w:t>
            </w:r>
            <w:r w:rsidRPr="00A423D1"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</w:tcPr>
          <w:p w:rsidR="006B7863" w:rsidRDefault="006B7863" w:rsidP="00465CDE">
            <w:pPr>
              <w:pStyle w:val="TAL"/>
              <w:rPr>
                <w:lang w:val="en-US" w:eastAsia="zh-CN"/>
              </w:rPr>
            </w:pPr>
            <w:r w:rsidRPr="00A423D1">
              <w:rPr>
                <w:lang w:eastAsia="zh-CN"/>
              </w:rPr>
              <w:t xml:space="preserve">Identical to the value of the </w:t>
            </w:r>
            <w:proofErr w:type="spellStart"/>
            <w:r w:rsidRPr="00A423D1">
              <w:rPr>
                <w:lang w:eastAsia="zh-CN"/>
              </w:rPr>
              <w:t>drx-LongCycleStartOffset</w:t>
            </w:r>
            <w:proofErr w:type="spellEnd"/>
            <w:r w:rsidRPr="00A423D1">
              <w:rPr>
                <w:lang w:eastAsia="zh-CN"/>
              </w:rPr>
              <w:t xml:space="preserve"> IE within the DRX-</w:t>
            </w:r>
            <w:proofErr w:type="spellStart"/>
            <w:r w:rsidRPr="00A423D1">
              <w:rPr>
                <w:lang w:eastAsia="zh-CN"/>
              </w:rPr>
              <w:t>Config</w:t>
            </w:r>
            <w:proofErr w:type="spellEnd"/>
            <w:r w:rsidRPr="00A423D1">
              <w:rPr>
                <w:lang w:eastAsia="zh-CN"/>
              </w:rPr>
              <w:t xml:space="preserve"> as defined in TS 38.331.</w:t>
            </w:r>
            <w:r>
              <w:rPr>
                <w:lang w:val="en-US" w:eastAsia="zh-CN"/>
              </w:rPr>
              <w:t xml:space="preserve"> </w:t>
            </w:r>
          </w:p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7B0BA6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:rsidR="006B7863" w:rsidRPr="00A423D1" w:rsidRDefault="006B7863" w:rsidP="00465CDE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:rsidR="006B7863" w:rsidRPr="00A423D1" w:rsidRDefault="006B7863" w:rsidP="00465CDE">
            <w:pPr>
              <w:pStyle w:val="TAC"/>
              <w:rPr>
                <w:lang w:eastAsia="zh-CN"/>
              </w:rPr>
            </w:pPr>
          </w:p>
        </w:tc>
      </w:tr>
      <w:tr w:rsidR="006B7863" w:rsidRPr="00A423D1" w:rsidTr="00465CDE">
        <w:tc>
          <w:tcPr>
            <w:tcW w:w="2209" w:type="dxa"/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 xml:space="preserve">Selected </w:t>
            </w:r>
            <w:proofErr w:type="spellStart"/>
            <w:r w:rsidRPr="00A423D1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6B7863" w:rsidRPr="00A423D1" w:rsidRDefault="006B7863" w:rsidP="00465CD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B7863" w:rsidRPr="00A423D1" w:rsidRDefault="006B7863" w:rsidP="00465CDE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6B7863" w:rsidRPr="00A423D1" w:rsidRDefault="006B7863" w:rsidP="00465CDE">
            <w:pPr>
              <w:pStyle w:val="TAL"/>
              <w:rPr>
                <w:rFonts w:eastAsia="Malgun Gothic"/>
              </w:rPr>
            </w:pPr>
            <w:proofErr w:type="spellStart"/>
            <w:r w:rsidRPr="00A423D1">
              <w:rPr>
                <w:rFonts w:eastAsia="Malgun Gothic"/>
              </w:rPr>
              <w:t>BandCombinationIndex</w:t>
            </w:r>
            <w:proofErr w:type="spellEnd"/>
            <w:r w:rsidRPr="00A423D1">
              <w:rPr>
                <w:rFonts w:eastAsia="Malgun Gothic"/>
              </w:rPr>
              <w:t xml:space="preserve">, as defined in TS 38.331 [8]. </w:t>
            </w:r>
          </w:p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rFonts w:eastAsia="Malgun Gothic"/>
              </w:rPr>
              <w:t xml:space="preserve">For EN-DC operation, this IE should be included so that </w:t>
            </w:r>
            <w:proofErr w:type="spellStart"/>
            <w:r w:rsidRPr="00A423D1">
              <w:rPr>
                <w:rFonts w:eastAsia="Malgun Gothic"/>
              </w:rPr>
              <w:t>gNB</w:t>
            </w:r>
            <w:proofErr w:type="spellEnd"/>
            <w:r w:rsidRPr="00A423D1">
              <w:rPr>
                <w:rFonts w:eastAsia="Malgun Gothic"/>
              </w:rPr>
              <w:t>-CU is informed of the selected Band Combination.</w:t>
            </w:r>
          </w:p>
        </w:tc>
        <w:tc>
          <w:tcPr>
            <w:tcW w:w="1275" w:type="dxa"/>
          </w:tcPr>
          <w:p w:rsidR="006B7863" w:rsidRPr="00A423D1" w:rsidRDefault="006B7863" w:rsidP="00465CDE">
            <w:pPr>
              <w:pStyle w:val="TAC"/>
              <w:rPr>
                <w:lang w:eastAsia="zh-CN"/>
              </w:rPr>
            </w:pPr>
            <w:r w:rsidRPr="00A423D1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:rsidR="006B7863" w:rsidRPr="00A423D1" w:rsidRDefault="006B7863" w:rsidP="00465CDE">
            <w:pPr>
              <w:pStyle w:val="TAC"/>
              <w:rPr>
                <w:lang w:eastAsia="zh-CN"/>
              </w:rPr>
            </w:pPr>
            <w:r w:rsidRPr="00A423D1">
              <w:rPr>
                <w:rFonts w:eastAsia="Malgun Gothic"/>
              </w:rPr>
              <w:t>ignore</w:t>
            </w:r>
          </w:p>
        </w:tc>
      </w:tr>
      <w:tr w:rsidR="006B7863" w:rsidRPr="00A423D1" w:rsidTr="00465CDE">
        <w:tc>
          <w:tcPr>
            <w:tcW w:w="2209" w:type="dxa"/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 xml:space="preserve">Selected </w:t>
            </w:r>
            <w:proofErr w:type="spellStart"/>
            <w:r w:rsidRPr="00A423D1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6B7863" w:rsidRPr="00A423D1" w:rsidRDefault="006B7863" w:rsidP="00465CD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B7863" w:rsidRPr="00A423D1" w:rsidRDefault="006B7863" w:rsidP="00465CDE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6B7863" w:rsidRPr="00A423D1" w:rsidRDefault="006B7863" w:rsidP="00465CDE">
            <w:pPr>
              <w:pStyle w:val="TAL"/>
              <w:rPr>
                <w:rFonts w:eastAsia="Malgun Gothic"/>
              </w:rPr>
            </w:pPr>
            <w:proofErr w:type="spellStart"/>
            <w:r w:rsidRPr="00A423D1">
              <w:rPr>
                <w:rFonts w:eastAsia="Malgun Gothic"/>
              </w:rPr>
              <w:t>FeatureSetEntryIndex</w:t>
            </w:r>
            <w:proofErr w:type="spellEnd"/>
            <w:r w:rsidRPr="00A423D1">
              <w:rPr>
                <w:rFonts w:eastAsia="Malgun Gothic"/>
              </w:rPr>
              <w:t xml:space="preserve">, as defined in TS 38.331 [8]. </w:t>
            </w:r>
          </w:p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rFonts w:eastAsia="Malgun Gothic"/>
              </w:rPr>
              <w:t xml:space="preserve">For EN-DC operation, this IE should be included so that </w:t>
            </w:r>
            <w:proofErr w:type="spellStart"/>
            <w:r w:rsidRPr="00A423D1">
              <w:rPr>
                <w:rFonts w:eastAsia="Malgun Gothic"/>
              </w:rPr>
              <w:t>gNB</w:t>
            </w:r>
            <w:proofErr w:type="spellEnd"/>
            <w:r w:rsidRPr="00A423D1">
              <w:rPr>
                <w:rFonts w:eastAsia="Malgun Gothic"/>
              </w:rPr>
              <w:t xml:space="preserve">-CU is informed of the selected </w:t>
            </w:r>
            <w:proofErr w:type="spellStart"/>
            <w:r w:rsidRPr="00A423D1">
              <w:rPr>
                <w:rFonts w:eastAsia="Malgun Gothic"/>
              </w:rPr>
              <w:t>FeatureSet</w:t>
            </w:r>
            <w:proofErr w:type="spellEnd"/>
            <w:r w:rsidRPr="00A423D1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:rsidR="006B7863" w:rsidRPr="00A423D1" w:rsidRDefault="006B7863" w:rsidP="00465CDE">
            <w:pPr>
              <w:pStyle w:val="TAC"/>
              <w:rPr>
                <w:lang w:eastAsia="zh-CN"/>
              </w:rPr>
            </w:pPr>
            <w:r w:rsidRPr="00A423D1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:rsidR="006B7863" w:rsidRPr="00A423D1" w:rsidRDefault="006B7863" w:rsidP="00465CDE">
            <w:pPr>
              <w:pStyle w:val="TAC"/>
              <w:rPr>
                <w:lang w:eastAsia="zh-CN"/>
              </w:rPr>
            </w:pPr>
            <w:r w:rsidRPr="00A423D1">
              <w:rPr>
                <w:rFonts w:eastAsia="Malgun Gothic"/>
              </w:rPr>
              <w:t>ignore</w:t>
            </w:r>
          </w:p>
        </w:tc>
      </w:tr>
      <w:tr w:rsidR="006B7863" w:rsidRPr="00A423D1" w:rsidTr="00465CDE">
        <w:tc>
          <w:tcPr>
            <w:tcW w:w="2209" w:type="dxa"/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proofErr w:type="spellStart"/>
            <w:r w:rsidRPr="00A423D1">
              <w:rPr>
                <w:lang w:eastAsia="zh-CN"/>
              </w:rPr>
              <w:t>P</w:t>
            </w:r>
            <w:r w:rsidRPr="00A423D1">
              <w:t>h-InfoSCG</w:t>
            </w:r>
            <w:proofErr w:type="spellEnd"/>
          </w:p>
        </w:tc>
        <w:tc>
          <w:tcPr>
            <w:tcW w:w="992" w:type="dxa"/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6B7863" w:rsidRPr="00A423D1" w:rsidRDefault="006B7863" w:rsidP="00465CD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B7863" w:rsidRPr="00A423D1" w:rsidRDefault="006B7863" w:rsidP="00465CDE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6B7863" w:rsidRPr="00A423D1" w:rsidRDefault="006B7863" w:rsidP="00465CDE">
            <w:pPr>
              <w:pStyle w:val="TAL"/>
              <w:rPr>
                <w:rFonts w:eastAsia="SimSun"/>
                <w:lang w:eastAsia="zh-CN"/>
              </w:rPr>
            </w:pPr>
            <w:r w:rsidRPr="00A423D1">
              <w:t>PH-</w:t>
            </w:r>
            <w:proofErr w:type="spellStart"/>
            <w:r w:rsidRPr="00A423D1">
              <w:t>TypeListSCG</w:t>
            </w:r>
            <w:proofErr w:type="spellEnd"/>
            <w:r w:rsidRPr="00A423D1">
              <w:rPr>
                <w:lang w:eastAsia="zh-CN"/>
              </w:rPr>
              <w:t xml:space="preserve">, as defined in TS 38.331[8].For MR-DC, this IE should be included so that </w:t>
            </w:r>
            <w:proofErr w:type="spellStart"/>
            <w:r w:rsidRPr="00A423D1">
              <w:rPr>
                <w:rFonts w:eastAsia="Malgun Gothic"/>
              </w:rPr>
              <w:t>gNB</w:t>
            </w:r>
            <w:proofErr w:type="spellEnd"/>
            <w:r w:rsidRPr="00A423D1">
              <w:rPr>
                <w:rFonts w:eastAsia="Malgun Gothic"/>
              </w:rPr>
              <w:t>-CU is informed of the</w:t>
            </w:r>
            <w:r w:rsidRPr="00A423D1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:rsidR="006B7863" w:rsidRPr="00A423D1" w:rsidRDefault="006B7863" w:rsidP="00465CDE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6B7863" w:rsidRPr="00A423D1" w:rsidRDefault="006B7863" w:rsidP="00465CDE">
            <w:pPr>
              <w:pStyle w:val="TAC"/>
              <w:rPr>
                <w:rFonts w:eastAsia="Malgun Gothic"/>
                <w:lang w:eastAsia="en-US"/>
              </w:rPr>
            </w:pPr>
            <w:r w:rsidRPr="00A423D1">
              <w:rPr>
                <w:lang w:eastAsia="zh-CN"/>
              </w:rPr>
              <w:t>ignore</w:t>
            </w:r>
          </w:p>
        </w:tc>
      </w:tr>
      <w:tr w:rsidR="006B7863" w:rsidRPr="00A423D1" w:rsidTr="00465CD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 xml:space="preserve">Requested </w:t>
            </w:r>
            <w:proofErr w:type="spellStart"/>
            <w:r w:rsidRPr="00A423D1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L"/>
            </w:pPr>
            <w:proofErr w:type="spellStart"/>
            <w:r w:rsidRPr="00A423D1">
              <w:t>BandCombinationIndex</w:t>
            </w:r>
            <w:proofErr w:type="spellEnd"/>
            <w:r w:rsidRPr="00A423D1">
              <w:t xml:space="preserve">, as defined in TS 38.331 [8]. </w:t>
            </w:r>
          </w:p>
          <w:p w:rsidR="006B7863" w:rsidRPr="00A423D1" w:rsidRDefault="006B7863" w:rsidP="00465CDE">
            <w:pPr>
              <w:pStyle w:val="TAL"/>
            </w:pPr>
            <w:r w:rsidRPr="00A423D1">
              <w:t xml:space="preserve">This IE is used for the </w:t>
            </w:r>
            <w:proofErr w:type="spellStart"/>
            <w:r w:rsidRPr="00A423D1">
              <w:t>gNB</w:t>
            </w:r>
            <w:proofErr w:type="spellEnd"/>
            <w:r w:rsidRPr="00A423D1"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ignore</w:t>
            </w:r>
          </w:p>
        </w:tc>
      </w:tr>
      <w:tr w:rsidR="006B7863" w:rsidRPr="00A423D1" w:rsidTr="00465CD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 xml:space="preserve">Requested </w:t>
            </w:r>
            <w:proofErr w:type="spellStart"/>
            <w:r w:rsidRPr="00A423D1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L"/>
            </w:pPr>
            <w:proofErr w:type="spellStart"/>
            <w:r w:rsidRPr="00A423D1">
              <w:t>FeatureSetEntryIndex</w:t>
            </w:r>
            <w:proofErr w:type="spellEnd"/>
            <w:r w:rsidRPr="00A423D1">
              <w:t xml:space="preserve">, as defined in TS 38.331 [8]. </w:t>
            </w:r>
          </w:p>
          <w:p w:rsidR="006B7863" w:rsidRPr="00A423D1" w:rsidRDefault="006B7863" w:rsidP="00465CDE">
            <w:pPr>
              <w:pStyle w:val="TAL"/>
            </w:pPr>
            <w:r w:rsidRPr="00A423D1">
              <w:t xml:space="preserve">This IE is used for the </w:t>
            </w:r>
            <w:proofErr w:type="spellStart"/>
            <w:r w:rsidRPr="00A423D1">
              <w:t>gNB</w:t>
            </w:r>
            <w:proofErr w:type="spellEnd"/>
            <w:r w:rsidRPr="00A423D1"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ignore</w:t>
            </w:r>
          </w:p>
        </w:tc>
      </w:tr>
      <w:tr w:rsidR="006B7863" w:rsidRPr="00A423D1" w:rsidTr="00465CD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Requested P-MaxFR2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C3388B">
            <w:pPr>
              <w:pStyle w:val="TAL"/>
            </w:pPr>
            <w:del w:id="8" w:author="Huawei" w:date="2019-09-10T13:53:00Z">
              <w:r w:rsidRPr="00A423D1" w:rsidDel="00F4653C">
                <w:delText>requestedP-MaxFR2, as defined in TS 38.331 [8]. For NR-DC operation, this IE should be included.</w:delText>
              </w:r>
            </w:del>
            <w:ins w:id="9" w:author="Huawei" w:date="2019-09-10T13:53:00Z">
              <w:r w:rsidR="00F4653C">
                <w:t xml:space="preserve">This IE is not </w:t>
              </w:r>
            </w:ins>
            <w:ins w:id="10" w:author="Huawei r1" w:date="2019-10-17T14:36:00Z">
              <w:r w:rsidR="00C3388B">
                <w:t xml:space="preserve">used </w:t>
              </w:r>
            </w:ins>
            <w:ins w:id="11" w:author="Huawei" w:date="2019-09-10T13:53:00Z">
              <w:r w:rsidR="00F4653C">
                <w:t>in this version of the specification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ignore</w:t>
            </w:r>
          </w:p>
        </w:tc>
      </w:tr>
      <w:tr w:rsidR="006B7863" w:rsidRPr="00A423D1" w:rsidTr="00465CD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Del="002750A9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 xml:space="preserve">DRX </w:t>
            </w:r>
            <w:proofErr w:type="spellStart"/>
            <w:r w:rsidRPr="00A423D1">
              <w:rPr>
                <w:lang w:eastAsia="zh-CN"/>
              </w:rPr>
              <w:t>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Default="006B7863" w:rsidP="00465CDE">
            <w:pPr>
              <w:pStyle w:val="TAL"/>
              <w:rPr>
                <w:lang w:val="en-US" w:eastAsia="zh-CN"/>
              </w:rPr>
            </w:pPr>
            <w:r w:rsidRPr="00A423D1">
              <w:t>DRX-</w:t>
            </w:r>
            <w:proofErr w:type="spellStart"/>
            <w:r w:rsidRPr="00A423D1">
              <w:t>Config</w:t>
            </w:r>
            <w:proofErr w:type="spellEnd"/>
            <w:r w:rsidRPr="00A423D1">
              <w:t>, as defined in TS 38.331 [8].</w:t>
            </w:r>
            <w:r>
              <w:t xml:space="preserve"> </w:t>
            </w:r>
          </w:p>
          <w:p w:rsidR="006B7863" w:rsidRPr="00A423D1" w:rsidRDefault="009028F1" w:rsidP="00465CDE">
            <w:pPr>
              <w:pStyle w:val="TAL"/>
            </w:pPr>
            <w:r w:rsidRPr="00947439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863" w:rsidRPr="00A423D1" w:rsidRDefault="006B7863" w:rsidP="00465CDE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ignore</w:t>
            </w:r>
          </w:p>
        </w:tc>
      </w:tr>
      <w:tr w:rsidR="009028F1" w:rsidRPr="00947439" w:rsidTr="009028F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lastRenderedPageBreak/>
              <w:t xml:space="preserve">PDCCH </w:t>
            </w:r>
            <w:proofErr w:type="spellStart"/>
            <w:r w:rsidRPr="00947439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C"/>
              <w:rPr>
                <w:rFonts w:eastAsia="Yu Mincho"/>
                <w:lang w:eastAsia="ja-JP"/>
              </w:rPr>
            </w:pPr>
            <w:r w:rsidRPr="00947439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L"/>
            </w:pPr>
            <w:proofErr w:type="spellStart"/>
            <w:proofErr w:type="gramStart"/>
            <w:r w:rsidRPr="00947439">
              <w:t>pdcch-BlindDetectionSCG</w:t>
            </w:r>
            <w:proofErr w:type="spellEnd"/>
            <w:proofErr w:type="gramEnd"/>
            <w:r w:rsidRPr="00947439">
              <w:t>, as defined in TS 38.331[8].</w:t>
            </w:r>
            <w:r w:rsidRPr="00947439">
              <w:rPr>
                <w:rFonts w:hint="eastAsia"/>
              </w:rPr>
              <w:t xml:space="preserve"> This IE is used between the </w:t>
            </w:r>
            <w:proofErr w:type="spellStart"/>
            <w:r w:rsidRPr="00947439">
              <w:rPr>
                <w:rFonts w:hint="eastAsia"/>
              </w:rPr>
              <w:t>MgNB</w:t>
            </w:r>
            <w:proofErr w:type="spellEnd"/>
            <w:r w:rsidRPr="00947439">
              <w:rPr>
                <w:rFonts w:hint="eastAsia"/>
              </w:rPr>
              <w:t xml:space="preserve">-DU and the </w:t>
            </w:r>
            <w:proofErr w:type="spellStart"/>
            <w:r w:rsidRPr="00947439">
              <w:rPr>
                <w:rFonts w:hint="eastAsia"/>
              </w:rPr>
              <w:t>MgNB</w:t>
            </w:r>
            <w:proofErr w:type="spellEnd"/>
            <w:r w:rsidRPr="00947439"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C"/>
              <w:rPr>
                <w:lang w:eastAsia="zh-CN"/>
              </w:rPr>
            </w:pPr>
            <w:r w:rsidRPr="00947439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C"/>
              <w:rPr>
                <w:lang w:eastAsia="zh-CN"/>
              </w:rPr>
            </w:pPr>
            <w:r w:rsidRPr="00947439">
              <w:rPr>
                <w:lang w:eastAsia="zh-CN"/>
              </w:rPr>
              <w:t>ignore</w:t>
            </w:r>
          </w:p>
        </w:tc>
      </w:tr>
      <w:tr w:rsidR="009028F1" w:rsidRPr="00947439" w:rsidTr="009028F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L"/>
              <w:rPr>
                <w:lang w:eastAsia="zh-CN"/>
              </w:rPr>
            </w:pPr>
            <w:r w:rsidRPr="00947439">
              <w:rPr>
                <w:rFonts w:hint="eastAsia"/>
                <w:lang w:eastAsia="zh-CN"/>
              </w:rPr>
              <w:t xml:space="preserve">Requested </w:t>
            </w:r>
            <w:r w:rsidRPr="00947439">
              <w:rPr>
                <w:lang w:eastAsia="zh-CN"/>
              </w:rPr>
              <w:t xml:space="preserve">PDCCH </w:t>
            </w:r>
            <w:proofErr w:type="spellStart"/>
            <w:r w:rsidRPr="00947439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C"/>
              <w:rPr>
                <w:rFonts w:eastAsia="Yu Mincho"/>
                <w:lang w:eastAsia="ja-JP"/>
              </w:rPr>
            </w:pPr>
            <w:r w:rsidRPr="00947439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L"/>
            </w:pPr>
            <w:proofErr w:type="spellStart"/>
            <w:proofErr w:type="gramStart"/>
            <w:r w:rsidRPr="00947439">
              <w:t>requestedPDCCH-BlindDetectionSCG</w:t>
            </w:r>
            <w:proofErr w:type="spellEnd"/>
            <w:proofErr w:type="gramEnd"/>
            <w:r w:rsidRPr="00947439">
              <w:t>, as defined in TS 38.331[8].</w:t>
            </w:r>
            <w:r w:rsidRPr="00947439">
              <w:rPr>
                <w:rFonts w:hint="eastAsia"/>
              </w:rPr>
              <w:t xml:space="preserve"> This IE is used between the </w:t>
            </w:r>
            <w:proofErr w:type="spellStart"/>
            <w:r w:rsidRPr="00947439">
              <w:rPr>
                <w:rFonts w:hint="eastAsia"/>
              </w:rPr>
              <w:t>SgNB</w:t>
            </w:r>
            <w:proofErr w:type="spellEnd"/>
            <w:r w:rsidRPr="00947439">
              <w:rPr>
                <w:rFonts w:hint="eastAsia"/>
              </w:rPr>
              <w:t xml:space="preserve">-DU and the </w:t>
            </w:r>
            <w:proofErr w:type="spellStart"/>
            <w:r w:rsidRPr="00947439">
              <w:rPr>
                <w:rFonts w:hint="eastAsia"/>
              </w:rPr>
              <w:t>SgNB</w:t>
            </w:r>
            <w:proofErr w:type="spellEnd"/>
            <w:r w:rsidRPr="00947439"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C"/>
              <w:rPr>
                <w:lang w:eastAsia="zh-CN"/>
              </w:rPr>
            </w:pPr>
            <w:r w:rsidRPr="00947439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C"/>
              <w:rPr>
                <w:lang w:eastAsia="zh-CN"/>
              </w:rPr>
            </w:pPr>
            <w:r w:rsidRPr="00947439">
              <w:rPr>
                <w:lang w:eastAsia="zh-CN"/>
              </w:rPr>
              <w:t>ignore</w:t>
            </w:r>
          </w:p>
        </w:tc>
      </w:tr>
      <w:tr w:rsidR="009028F1" w:rsidRPr="00947439" w:rsidTr="009028F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Ph-InfoMCG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C"/>
              <w:rPr>
                <w:rFonts w:eastAsia="Yu Mincho"/>
                <w:lang w:eastAsia="ja-JP"/>
              </w:rPr>
            </w:pPr>
            <w:r w:rsidRPr="00947439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L"/>
            </w:pPr>
            <w:r w:rsidRPr="00947439">
              <w:t>PH-</w:t>
            </w:r>
            <w:proofErr w:type="spellStart"/>
            <w:r w:rsidRPr="00947439">
              <w:t>TypeListMCG</w:t>
            </w:r>
            <w:proofErr w:type="spellEnd"/>
            <w:r w:rsidRPr="00947439">
              <w:t xml:space="preserve">, as defined in TS 38.331[8]. For MR-DC, this IE should be included so that </w:t>
            </w:r>
            <w:proofErr w:type="spellStart"/>
            <w:r w:rsidRPr="00947439">
              <w:t>gNB</w:t>
            </w:r>
            <w:proofErr w:type="spellEnd"/>
            <w:r w:rsidRPr="00947439">
              <w:t>-CU is informed of the Power Headroom type for each serving cell in M</w:t>
            </w:r>
            <w:r w:rsidRPr="00947439">
              <w:rPr>
                <w:rFonts w:hint="eastAsia"/>
              </w:rPr>
              <w:t>CG</w:t>
            </w:r>
            <w:r w:rsidRPr="00947439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C"/>
              <w:rPr>
                <w:lang w:eastAsia="zh-CN"/>
              </w:rPr>
            </w:pPr>
            <w:r w:rsidRPr="00947439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F1" w:rsidRPr="00947439" w:rsidRDefault="009028F1" w:rsidP="00A9404E">
            <w:pPr>
              <w:pStyle w:val="TAC"/>
              <w:rPr>
                <w:lang w:eastAsia="zh-CN"/>
              </w:rPr>
            </w:pPr>
            <w:r w:rsidRPr="00947439">
              <w:rPr>
                <w:lang w:eastAsia="zh-CN"/>
              </w:rPr>
              <w:t>ignore</w:t>
            </w:r>
          </w:p>
        </w:tc>
      </w:tr>
    </w:tbl>
    <w:p w:rsidR="003C3971" w:rsidRPr="00A423D1" w:rsidRDefault="003C3971" w:rsidP="00F970C9"/>
    <w:sectPr w:rsidR="003C3971" w:rsidRPr="00A423D1" w:rsidSect="00F970C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174" w:rsidRDefault="00713174">
      <w:r>
        <w:separator/>
      </w:r>
    </w:p>
  </w:endnote>
  <w:endnote w:type="continuationSeparator" w:id="0">
    <w:p w:rsidR="00713174" w:rsidRDefault="00713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charset w:val="86"/>
    <w:family w:val="auto"/>
    <w:pitch w:val="default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1CD" w:rsidRDefault="004C01C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174" w:rsidRDefault="00713174">
      <w:r>
        <w:separator/>
      </w:r>
    </w:p>
  </w:footnote>
  <w:footnote w:type="continuationSeparator" w:id="0">
    <w:p w:rsidR="00713174" w:rsidRDefault="007131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A71" w:rsidRDefault="00212A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1CD" w:rsidRDefault="004C01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F3535D"/>
    <w:multiLevelType w:val="hybridMultilevel"/>
    <w:tmpl w:val="CB201D72"/>
    <w:lvl w:ilvl="0" w:tplc="79EA6410">
      <w:start w:val="1"/>
      <w:numFmt w:val="bullet"/>
      <w:lvlText w:val="-"/>
      <w:lvlJc w:val="left"/>
      <w:pPr>
        <w:ind w:left="8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D33F33"/>
    <w:multiLevelType w:val="hybridMultilevel"/>
    <w:tmpl w:val="982A21C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6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"/>
  </w:num>
  <w:num w:numId="17">
    <w:abstractNumId w:val="1"/>
  </w:num>
  <w:num w:numId="18">
    <w:abstractNumId w:val="0"/>
  </w:num>
  <w:num w:numId="19">
    <w:abstractNumId w:val="17"/>
  </w:num>
  <w:num w:numId="20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1">
    <w15:presenceInfo w15:providerId="None" w15:userId="Huawei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258"/>
    <w:rsid w:val="000039DA"/>
    <w:rsid w:val="000042E7"/>
    <w:rsid w:val="00004B8A"/>
    <w:rsid w:val="000109AD"/>
    <w:rsid w:val="00017379"/>
    <w:rsid w:val="00020FF3"/>
    <w:rsid w:val="00021C90"/>
    <w:rsid w:val="00025601"/>
    <w:rsid w:val="0003054E"/>
    <w:rsid w:val="00033397"/>
    <w:rsid w:val="00035C79"/>
    <w:rsid w:val="00036E9B"/>
    <w:rsid w:val="00040095"/>
    <w:rsid w:val="00040FDB"/>
    <w:rsid w:val="00042087"/>
    <w:rsid w:val="000449EA"/>
    <w:rsid w:val="000465DB"/>
    <w:rsid w:val="0004665A"/>
    <w:rsid w:val="00046CA1"/>
    <w:rsid w:val="00047D8D"/>
    <w:rsid w:val="00051834"/>
    <w:rsid w:val="000529A0"/>
    <w:rsid w:val="00054279"/>
    <w:rsid w:val="0005475C"/>
    <w:rsid w:val="00054A22"/>
    <w:rsid w:val="0005637D"/>
    <w:rsid w:val="000612B9"/>
    <w:rsid w:val="000614FD"/>
    <w:rsid w:val="00061CBE"/>
    <w:rsid w:val="000655A6"/>
    <w:rsid w:val="00074542"/>
    <w:rsid w:val="00075D66"/>
    <w:rsid w:val="00080512"/>
    <w:rsid w:val="0008390A"/>
    <w:rsid w:val="000865BE"/>
    <w:rsid w:val="00091D6F"/>
    <w:rsid w:val="00095DAA"/>
    <w:rsid w:val="00097658"/>
    <w:rsid w:val="000A12D8"/>
    <w:rsid w:val="000A3018"/>
    <w:rsid w:val="000A391D"/>
    <w:rsid w:val="000A7A29"/>
    <w:rsid w:val="000B1A8C"/>
    <w:rsid w:val="000B3813"/>
    <w:rsid w:val="000B61F1"/>
    <w:rsid w:val="000C0557"/>
    <w:rsid w:val="000C12A8"/>
    <w:rsid w:val="000C2464"/>
    <w:rsid w:val="000C6977"/>
    <w:rsid w:val="000D0E2C"/>
    <w:rsid w:val="000D0EEF"/>
    <w:rsid w:val="000D58AB"/>
    <w:rsid w:val="000D60E4"/>
    <w:rsid w:val="000E4E3C"/>
    <w:rsid w:val="000F15DF"/>
    <w:rsid w:val="000F6BDF"/>
    <w:rsid w:val="000F6BFD"/>
    <w:rsid w:val="001035CB"/>
    <w:rsid w:val="0010434B"/>
    <w:rsid w:val="00105B3E"/>
    <w:rsid w:val="00106A98"/>
    <w:rsid w:val="00110570"/>
    <w:rsid w:val="00111937"/>
    <w:rsid w:val="0011239F"/>
    <w:rsid w:val="00112B6F"/>
    <w:rsid w:val="00112BED"/>
    <w:rsid w:val="00113ECE"/>
    <w:rsid w:val="0011525E"/>
    <w:rsid w:val="001237E2"/>
    <w:rsid w:val="00125CBC"/>
    <w:rsid w:val="0012611F"/>
    <w:rsid w:val="00131608"/>
    <w:rsid w:val="00133CAC"/>
    <w:rsid w:val="00141A9D"/>
    <w:rsid w:val="001423A5"/>
    <w:rsid w:val="00146051"/>
    <w:rsid w:val="001465F9"/>
    <w:rsid w:val="00152BAF"/>
    <w:rsid w:val="00154CD0"/>
    <w:rsid w:val="001550A1"/>
    <w:rsid w:val="00156B08"/>
    <w:rsid w:val="00156B8C"/>
    <w:rsid w:val="00157A76"/>
    <w:rsid w:val="00162055"/>
    <w:rsid w:val="00164A8D"/>
    <w:rsid w:val="001651EB"/>
    <w:rsid w:val="0016676E"/>
    <w:rsid w:val="0017199D"/>
    <w:rsid w:val="00171A46"/>
    <w:rsid w:val="001737BF"/>
    <w:rsid w:val="00177E78"/>
    <w:rsid w:val="00180734"/>
    <w:rsid w:val="001856E0"/>
    <w:rsid w:val="00187741"/>
    <w:rsid w:val="00190107"/>
    <w:rsid w:val="00191080"/>
    <w:rsid w:val="00191315"/>
    <w:rsid w:val="0019221D"/>
    <w:rsid w:val="001946CB"/>
    <w:rsid w:val="00194E4C"/>
    <w:rsid w:val="00194EA8"/>
    <w:rsid w:val="001A1A21"/>
    <w:rsid w:val="001A23A8"/>
    <w:rsid w:val="001A2F98"/>
    <w:rsid w:val="001A3AA4"/>
    <w:rsid w:val="001A667A"/>
    <w:rsid w:val="001B1B47"/>
    <w:rsid w:val="001B6A9A"/>
    <w:rsid w:val="001C025C"/>
    <w:rsid w:val="001C2407"/>
    <w:rsid w:val="001C2DDF"/>
    <w:rsid w:val="001C3F53"/>
    <w:rsid w:val="001C7B56"/>
    <w:rsid w:val="001D02C2"/>
    <w:rsid w:val="001D4608"/>
    <w:rsid w:val="001D5B5C"/>
    <w:rsid w:val="001D6CC4"/>
    <w:rsid w:val="001D7344"/>
    <w:rsid w:val="001E3887"/>
    <w:rsid w:val="001F066F"/>
    <w:rsid w:val="001F168B"/>
    <w:rsid w:val="001F215E"/>
    <w:rsid w:val="001F751C"/>
    <w:rsid w:val="002004B3"/>
    <w:rsid w:val="00202140"/>
    <w:rsid w:val="002024F8"/>
    <w:rsid w:val="00203436"/>
    <w:rsid w:val="0020590D"/>
    <w:rsid w:val="0021095C"/>
    <w:rsid w:val="002129F0"/>
    <w:rsid w:val="00212A71"/>
    <w:rsid w:val="00213370"/>
    <w:rsid w:val="00214E12"/>
    <w:rsid w:val="00217B44"/>
    <w:rsid w:val="00217BF4"/>
    <w:rsid w:val="00217D1D"/>
    <w:rsid w:val="002230B2"/>
    <w:rsid w:val="002332CF"/>
    <w:rsid w:val="00233DF7"/>
    <w:rsid w:val="002347A2"/>
    <w:rsid w:val="00234866"/>
    <w:rsid w:val="00243BFD"/>
    <w:rsid w:val="00251221"/>
    <w:rsid w:val="00254AE6"/>
    <w:rsid w:val="0025547B"/>
    <w:rsid w:val="0025627F"/>
    <w:rsid w:val="0025799D"/>
    <w:rsid w:val="002630B3"/>
    <w:rsid w:val="0026319A"/>
    <w:rsid w:val="002729EE"/>
    <w:rsid w:val="00275DB6"/>
    <w:rsid w:val="002824F5"/>
    <w:rsid w:val="002937ED"/>
    <w:rsid w:val="0029445E"/>
    <w:rsid w:val="002956D8"/>
    <w:rsid w:val="002970B1"/>
    <w:rsid w:val="002A0F73"/>
    <w:rsid w:val="002A13C9"/>
    <w:rsid w:val="002A15C2"/>
    <w:rsid w:val="002A161F"/>
    <w:rsid w:val="002A2A9F"/>
    <w:rsid w:val="002A403A"/>
    <w:rsid w:val="002A5D49"/>
    <w:rsid w:val="002B3117"/>
    <w:rsid w:val="002B4E37"/>
    <w:rsid w:val="002B77D5"/>
    <w:rsid w:val="002C15B9"/>
    <w:rsid w:val="002C317B"/>
    <w:rsid w:val="002D185F"/>
    <w:rsid w:val="002D1AE4"/>
    <w:rsid w:val="002D3D6A"/>
    <w:rsid w:val="002D5094"/>
    <w:rsid w:val="002D58EC"/>
    <w:rsid w:val="002D7549"/>
    <w:rsid w:val="002E0E34"/>
    <w:rsid w:val="002E1705"/>
    <w:rsid w:val="002E4B10"/>
    <w:rsid w:val="002E56B9"/>
    <w:rsid w:val="002E7479"/>
    <w:rsid w:val="002F36FB"/>
    <w:rsid w:val="002F6721"/>
    <w:rsid w:val="0030105A"/>
    <w:rsid w:val="0030112B"/>
    <w:rsid w:val="003071EE"/>
    <w:rsid w:val="00313AC8"/>
    <w:rsid w:val="003172DC"/>
    <w:rsid w:val="0032039D"/>
    <w:rsid w:val="00322B64"/>
    <w:rsid w:val="00322F5E"/>
    <w:rsid w:val="00323D0B"/>
    <w:rsid w:val="0032584A"/>
    <w:rsid w:val="00326605"/>
    <w:rsid w:val="00332A83"/>
    <w:rsid w:val="00334C1E"/>
    <w:rsid w:val="003371E5"/>
    <w:rsid w:val="00340B17"/>
    <w:rsid w:val="0034375A"/>
    <w:rsid w:val="0034683D"/>
    <w:rsid w:val="003500F5"/>
    <w:rsid w:val="003536DD"/>
    <w:rsid w:val="0035462D"/>
    <w:rsid w:val="00354865"/>
    <w:rsid w:val="00355389"/>
    <w:rsid w:val="00360BD5"/>
    <w:rsid w:val="00367F30"/>
    <w:rsid w:val="00372A3C"/>
    <w:rsid w:val="00373903"/>
    <w:rsid w:val="00376517"/>
    <w:rsid w:val="00380182"/>
    <w:rsid w:val="00380286"/>
    <w:rsid w:val="003825AD"/>
    <w:rsid w:val="00383EFE"/>
    <w:rsid w:val="003851F4"/>
    <w:rsid w:val="003956B7"/>
    <w:rsid w:val="0039747D"/>
    <w:rsid w:val="0039790A"/>
    <w:rsid w:val="003A2FCB"/>
    <w:rsid w:val="003B5425"/>
    <w:rsid w:val="003B6FA0"/>
    <w:rsid w:val="003B757E"/>
    <w:rsid w:val="003C3971"/>
    <w:rsid w:val="003D5602"/>
    <w:rsid w:val="003D5FB9"/>
    <w:rsid w:val="003D624C"/>
    <w:rsid w:val="003D750D"/>
    <w:rsid w:val="003E269F"/>
    <w:rsid w:val="003E3329"/>
    <w:rsid w:val="003E6CF0"/>
    <w:rsid w:val="003F1A38"/>
    <w:rsid w:val="003F6B0E"/>
    <w:rsid w:val="00404CB3"/>
    <w:rsid w:val="00412481"/>
    <w:rsid w:val="00420C2F"/>
    <w:rsid w:val="00421C7C"/>
    <w:rsid w:val="00424697"/>
    <w:rsid w:val="0042620C"/>
    <w:rsid w:val="004271DE"/>
    <w:rsid w:val="00433B05"/>
    <w:rsid w:val="0044178B"/>
    <w:rsid w:val="0044192C"/>
    <w:rsid w:val="00443378"/>
    <w:rsid w:val="004460E7"/>
    <w:rsid w:val="004469F4"/>
    <w:rsid w:val="00446D73"/>
    <w:rsid w:val="00450156"/>
    <w:rsid w:val="004501BE"/>
    <w:rsid w:val="0045617C"/>
    <w:rsid w:val="0046082E"/>
    <w:rsid w:val="0046463A"/>
    <w:rsid w:val="0046511B"/>
    <w:rsid w:val="00465656"/>
    <w:rsid w:val="00473587"/>
    <w:rsid w:val="00474087"/>
    <w:rsid w:val="00475C5F"/>
    <w:rsid w:val="00477030"/>
    <w:rsid w:val="0048216D"/>
    <w:rsid w:val="00484C9F"/>
    <w:rsid w:val="00485AA5"/>
    <w:rsid w:val="00486764"/>
    <w:rsid w:val="00486D09"/>
    <w:rsid w:val="004870E6"/>
    <w:rsid w:val="0048728E"/>
    <w:rsid w:val="0049247C"/>
    <w:rsid w:val="0049307C"/>
    <w:rsid w:val="004A02E0"/>
    <w:rsid w:val="004A07ED"/>
    <w:rsid w:val="004A6015"/>
    <w:rsid w:val="004A7F41"/>
    <w:rsid w:val="004C01CD"/>
    <w:rsid w:val="004C145F"/>
    <w:rsid w:val="004C1D57"/>
    <w:rsid w:val="004C5642"/>
    <w:rsid w:val="004C68A7"/>
    <w:rsid w:val="004C7CF7"/>
    <w:rsid w:val="004D25C1"/>
    <w:rsid w:val="004D3424"/>
    <w:rsid w:val="004D3578"/>
    <w:rsid w:val="004D410E"/>
    <w:rsid w:val="004D5196"/>
    <w:rsid w:val="004D5DE1"/>
    <w:rsid w:val="004E213A"/>
    <w:rsid w:val="004E3463"/>
    <w:rsid w:val="004E4665"/>
    <w:rsid w:val="004E46C6"/>
    <w:rsid w:val="004E4AA7"/>
    <w:rsid w:val="004E57A6"/>
    <w:rsid w:val="004E6684"/>
    <w:rsid w:val="004F0F93"/>
    <w:rsid w:val="004F3DBF"/>
    <w:rsid w:val="004F40B5"/>
    <w:rsid w:val="00502043"/>
    <w:rsid w:val="0051389B"/>
    <w:rsid w:val="00514CDC"/>
    <w:rsid w:val="00515564"/>
    <w:rsid w:val="005163AF"/>
    <w:rsid w:val="00520847"/>
    <w:rsid w:val="005215E4"/>
    <w:rsid w:val="00525F00"/>
    <w:rsid w:val="00532D8C"/>
    <w:rsid w:val="00535A0A"/>
    <w:rsid w:val="00536357"/>
    <w:rsid w:val="00541AD6"/>
    <w:rsid w:val="00541BFD"/>
    <w:rsid w:val="00543CA9"/>
    <w:rsid w:val="00543E6C"/>
    <w:rsid w:val="0054689E"/>
    <w:rsid w:val="005500EB"/>
    <w:rsid w:val="00554B82"/>
    <w:rsid w:val="00560302"/>
    <w:rsid w:val="00563D66"/>
    <w:rsid w:val="00565087"/>
    <w:rsid w:val="00571724"/>
    <w:rsid w:val="00581FCA"/>
    <w:rsid w:val="00582311"/>
    <w:rsid w:val="0058484C"/>
    <w:rsid w:val="00592401"/>
    <w:rsid w:val="00597B48"/>
    <w:rsid w:val="005A0288"/>
    <w:rsid w:val="005A1AF4"/>
    <w:rsid w:val="005A2C4B"/>
    <w:rsid w:val="005A2CD3"/>
    <w:rsid w:val="005A50BF"/>
    <w:rsid w:val="005B23C4"/>
    <w:rsid w:val="005B2C15"/>
    <w:rsid w:val="005B6801"/>
    <w:rsid w:val="005C139D"/>
    <w:rsid w:val="005C4DC9"/>
    <w:rsid w:val="005D21B3"/>
    <w:rsid w:val="005D2E01"/>
    <w:rsid w:val="005D66AD"/>
    <w:rsid w:val="005E20E2"/>
    <w:rsid w:val="005E7B72"/>
    <w:rsid w:val="005F2CA1"/>
    <w:rsid w:val="005F3999"/>
    <w:rsid w:val="005F51D9"/>
    <w:rsid w:val="005F58F9"/>
    <w:rsid w:val="005F5C87"/>
    <w:rsid w:val="00601F9E"/>
    <w:rsid w:val="0060289D"/>
    <w:rsid w:val="00603AE8"/>
    <w:rsid w:val="00614FDF"/>
    <w:rsid w:val="00617F28"/>
    <w:rsid w:val="0062493A"/>
    <w:rsid w:val="0063177A"/>
    <w:rsid w:val="00631C56"/>
    <w:rsid w:val="00633942"/>
    <w:rsid w:val="00634317"/>
    <w:rsid w:val="00636D83"/>
    <w:rsid w:val="0064038D"/>
    <w:rsid w:val="00642A03"/>
    <w:rsid w:val="00642CE8"/>
    <w:rsid w:val="00643202"/>
    <w:rsid w:val="00643553"/>
    <w:rsid w:val="006436C7"/>
    <w:rsid w:val="006468CE"/>
    <w:rsid w:val="006478A7"/>
    <w:rsid w:val="00664568"/>
    <w:rsid w:val="00667F7B"/>
    <w:rsid w:val="00684B46"/>
    <w:rsid w:val="00685454"/>
    <w:rsid w:val="00687BAC"/>
    <w:rsid w:val="0069255D"/>
    <w:rsid w:val="006934BA"/>
    <w:rsid w:val="00696868"/>
    <w:rsid w:val="006A12CC"/>
    <w:rsid w:val="006A378F"/>
    <w:rsid w:val="006A401D"/>
    <w:rsid w:val="006A4046"/>
    <w:rsid w:val="006A5A0F"/>
    <w:rsid w:val="006A7C3F"/>
    <w:rsid w:val="006B202D"/>
    <w:rsid w:val="006B46D4"/>
    <w:rsid w:val="006B7820"/>
    <w:rsid w:val="006B7863"/>
    <w:rsid w:val="006B7AA9"/>
    <w:rsid w:val="006C4B07"/>
    <w:rsid w:val="006D046D"/>
    <w:rsid w:val="006D054B"/>
    <w:rsid w:val="006D43D0"/>
    <w:rsid w:val="006D626F"/>
    <w:rsid w:val="006D6604"/>
    <w:rsid w:val="006D6F4C"/>
    <w:rsid w:val="006E1430"/>
    <w:rsid w:val="006E2D72"/>
    <w:rsid w:val="006E43A8"/>
    <w:rsid w:val="006E7516"/>
    <w:rsid w:val="006F1389"/>
    <w:rsid w:val="006F2939"/>
    <w:rsid w:val="006F4B01"/>
    <w:rsid w:val="006F6514"/>
    <w:rsid w:val="007041B7"/>
    <w:rsid w:val="0070588C"/>
    <w:rsid w:val="00706474"/>
    <w:rsid w:val="007102B7"/>
    <w:rsid w:val="00711D11"/>
    <w:rsid w:val="00713174"/>
    <w:rsid w:val="007149E4"/>
    <w:rsid w:val="00716399"/>
    <w:rsid w:val="0072074F"/>
    <w:rsid w:val="0072174B"/>
    <w:rsid w:val="00722535"/>
    <w:rsid w:val="00722A0E"/>
    <w:rsid w:val="00730189"/>
    <w:rsid w:val="00731D60"/>
    <w:rsid w:val="00734A5B"/>
    <w:rsid w:val="0074006F"/>
    <w:rsid w:val="00743B4F"/>
    <w:rsid w:val="00743CA8"/>
    <w:rsid w:val="00744E76"/>
    <w:rsid w:val="007463D0"/>
    <w:rsid w:val="007475B9"/>
    <w:rsid w:val="00753A11"/>
    <w:rsid w:val="0075678A"/>
    <w:rsid w:val="00761643"/>
    <w:rsid w:val="00761ED6"/>
    <w:rsid w:val="007664E6"/>
    <w:rsid w:val="00767FC0"/>
    <w:rsid w:val="00775798"/>
    <w:rsid w:val="00781F0F"/>
    <w:rsid w:val="00784443"/>
    <w:rsid w:val="007863DD"/>
    <w:rsid w:val="00793F28"/>
    <w:rsid w:val="0079713E"/>
    <w:rsid w:val="00797B6A"/>
    <w:rsid w:val="00797BDA"/>
    <w:rsid w:val="007A09D7"/>
    <w:rsid w:val="007B0DC4"/>
    <w:rsid w:val="007B10E6"/>
    <w:rsid w:val="007B3CEA"/>
    <w:rsid w:val="007B4558"/>
    <w:rsid w:val="007C2527"/>
    <w:rsid w:val="007C4498"/>
    <w:rsid w:val="007C510D"/>
    <w:rsid w:val="007C57A3"/>
    <w:rsid w:val="007C5AA1"/>
    <w:rsid w:val="007C6A6B"/>
    <w:rsid w:val="007C7D72"/>
    <w:rsid w:val="007D622E"/>
    <w:rsid w:val="007E04F5"/>
    <w:rsid w:val="007F0A5A"/>
    <w:rsid w:val="007F39DF"/>
    <w:rsid w:val="007F6411"/>
    <w:rsid w:val="008028A4"/>
    <w:rsid w:val="00803D8D"/>
    <w:rsid w:val="00805357"/>
    <w:rsid w:val="008105E2"/>
    <w:rsid w:val="00821B6D"/>
    <w:rsid w:val="00826676"/>
    <w:rsid w:val="00830FEF"/>
    <w:rsid w:val="00832ADA"/>
    <w:rsid w:val="0083346C"/>
    <w:rsid w:val="00835086"/>
    <w:rsid w:val="00835C8F"/>
    <w:rsid w:val="0083605B"/>
    <w:rsid w:val="00836378"/>
    <w:rsid w:val="0083687F"/>
    <w:rsid w:val="00845079"/>
    <w:rsid w:val="00846E90"/>
    <w:rsid w:val="008473F2"/>
    <w:rsid w:val="008531CC"/>
    <w:rsid w:val="00853999"/>
    <w:rsid w:val="00855382"/>
    <w:rsid w:val="00857C2C"/>
    <w:rsid w:val="00860D73"/>
    <w:rsid w:val="00866DE8"/>
    <w:rsid w:val="00871182"/>
    <w:rsid w:val="008734A8"/>
    <w:rsid w:val="008768CA"/>
    <w:rsid w:val="0088441F"/>
    <w:rsid w:val="008877CF"/>
    <w:rsid w:val="00892BFB"/>
    <w:rsid w:val="0089647B"/>
    <w:rsid w:val="00896615"/>
    <w:rsid w:val="00897881"/>
    <w:rsid w:val="008A6DF1"/>
    <w:rsid w:val="008A7707"/>
    <w:rsid w:val="008A78D9"/>
    <w:rsid w:val="008B05D6"/>
    <w:rsid w:val="008B2459"/>
    <w:rsid w:val="008B277F"/>
    <w:rsid w:val="008B4CEB"/>
    <w:rsid w:val="008B7E2E"/>
    <w:rsid w:val="008C30B4"/>
    <w:rsid w:val="008D0BDF"/>
    <w:rsid w:val="008D50EF"/>
    <w:rsid w:val="008E1E55"/>
    <w:rsid w:val="008E637E"/>
    <w:rsid w:val="008F144E"/>
    <w:rsid w:val="00901525"/>
    <w:rsid w:val="0090271F"/>
    <w:rsid w:val="009028F1"/>
    <w:rsid w:val="00902E23"/>
    <w:rsid w:val="00904C50"/>
    <w:rsid w:val="00907A50"/>
    <w:rsid w:val="009101AA"/>
    <w:rsid w:val="0091348E"/>
    <w:rsid w:val="00913507"/>
    <w:rsid w:val="009226BC"/>
    <w:rsid w:val="00923913"/>
    <w:rsid w:val="00924CF1"/>
    <w:rsid w:val="00924E70"/>
    <w:rsid w:val="00926030"/>
    <w:rsid w:val="009278D8"/>
    <w:rsid w:val="00927EEF"/>
    <w:rsid w:val="009351EF"/>
    <w:rsid w:val="00941F5D"/>
    <w:rsid w:val="00942EC2"/>
    <w:rsid w:val="009446F2"/>
    <w:rsid w:val="009477D5"/>
    <w:rsid w:val="009518F4"/>
    <w:rsid w:val="0095334F"/>
    <w:rsid w:val="0095416E"/>
    <w:rsid w:val="00955339"/>
    <w:rsid w:val="00960FE0"/>
    <w:rsid w:val="00963528"/>
    <w:rsid w:val="0097410F"/>
    <w:rsid w:val="00980655"/>
    <w:rsid w:val="00982E66"/>
    <w:rsid w:val="00985B34"/>
    <w:rsid w:val="00991171"/>
    <w:rsid w:val="00991BE8"/>
    <w:rsid w:val="0099279B"/>
    <w:rsid w:val="009955D3"/>
    <w:rsid w:val="00997ABB"/>
    <w:rsid w:val="009A0050"/>
    <w:rsid w:val="009A28F0"/>
    <w:rsid w:val="009A46CD"/>
    <w:rsid w:val="009B41F2"/>
    <w:rsid w:val="009B44C2"/>
    <w:rsid w:val="009B4BE7"/>
    <w:rsid w:val="009B53EC"/>
    <w:rsid w:val="009C181B"/>
    <w:rsid w:val="009C3515"/>
    <w:rsid w:val="009C4CA7"/>
    <w:rsid w:val="009C5835"/>
    <w:rsid w:val="009D179F"/>
    <w:rsid w:val="009D4487"/>
    <w:rsid w:val="009D6066"/>
    <w:rsid w:val="009D74F2"/>
    <w:rsid w:val="009F27B2"/>
    <w:rsid w:val="009F37B7"/>
    <w:rsid w:val="009F6E29"/>
    <w:rsid w:val="00A021B4"/>
    <w:rsid w:val="00A028A4"/>
    <w:rsid w:val="00A0496C"/>
    <w:rsid w:val="00A04A31"/>
    <w:rsid w:val="00A056D9"/>
    <w:rsid w:val="00A06077"/>
    <w:rsid w:val="00A07007"/>
    <w:rsid w:val="00A07995"/>
    <w:rsid w:val="00A10F02"/>
    <w:rsid w:val="00A164B4"/>
    <w:rsid w:val="00A23472"/>
    <w:rsid w:val="00A23702"/>
    <w:rsid w:val="00A30BB6"/>
    <w:rsid w:val="00A33916"/>
    <w:rsid w:val="00A37CF5"/>
    <w:rsid w:val="00A413E9"/>
    <w:rsid w:val="00A41C31"/>
    <w:rsid w:val="00A423D1"/>
    <w:rsid w:val="00A42AD0"/>
    <w:rsid w:val="00A453B7"/>
    <w:rsid w:val="00A46CED"/>
    <w:rsid w:val="00A52C56"/>
    <w:rsid w:val="00A53724"/>
    <w:rsid w:val="00A5392D"/>
    <w:rsid w:val="00A6046E"/>
    <w:rsid w:val="00A64CF3"/>
    <w:rsid w:val="00A674E9"/>
    <w:rsid w:val="00A81CC0"/>
    <w:rsid w:val="00A81DAB"/>
    <w:rsid w:val="00A82346"/>
    <w:rsid w:val="00A827B4"/>
    <w:rsid w:val="00A87128"/>
    <w:rsid w:val="00A93DFB"/>
    <w:rsid w:val="00A95553"/>
    <w:rsid w:val="00A9702F"/>
    <w:rsid w:val="00AA08DE"/>
    <w:rsid w:val="00AA306C"/>
    <w:rsid w:val="00AA5651"/>
    <w:rsid w:val="00AA60A7"/>
    <w:rsid w:val="00AA6301"/>
    <w:rsid w:val="00AA6332"/>
    <w:rsid w:val="00AB40C2"/>
    <w:rsid w:val="00AB45D2"/>
    <w:rsid w:val="00AB600A"/>
    <w:rsid w:val="00AC0A03"/>
    <w:rsid w:val="00AC1116"/>
    <w:rsid w:val="00AC1254"/>
    <w:rsid w:val="00AC1DAC"/>
    <w:rsid w:val="00AC362B"/>
    <w:rsid w:val="00AD09A1"/>
    <w:rsid w:val="00AD11EB"/>
    <w:rsid w:val="00AE02D7"/>
    <w:rsid w:val="00AE101C"/>
    <w:rsid w:val="00AE1334"/>
    <w:rsid w:val="00AE215C"/>
    <w:rsid w:val="00AE2349"/>
    <w:rsid w:val="00AE329C"/>
    <w:rsid w:val="00AE6CBE"/>
    <w:rsid w:val="00AF04FA"/>
    <w:rsid w:val="00AF104C"/>
    <w:rsid w:val="00AF2CE5"/>
    <w:rsid w:val="00AF47A4"/>
    <w:rsid w:val="00AF749F"/>
    <w:rsid w:val="00B002DF"/>
    <w:rsid w:val="00B0559B"/>
    <w:rsid w:val="00B10E02"/>
    <w:rsid w:val="00B15449"/>
    <w:rsid w:val="00B15873"/>
    <w:rsid w:val="00B1593E"/>
    <w:rsid w:val="00B21E5E"/>
    <w:rsid w:val="00B222C2"/>
    <w:rsid w:val="00B22A5C"/>
    <w:rsid w:val="00B24816"/>
    <w:rsid w:val="00B30196"/>
    <w:rsid w:val="00B30B6A"/>
    <w:rsid w:val="00B3243D"/>
    <w:rsid w:val="00B407AA"/>
    <w:rsid w:val="00B4365C"/>
    <w:rsid w:val="00B45831"/>
    <w:rsid w:val="00B50C94"/>
    <w:rsid w:val="00B54CA9"/>
    <w:rsid w:val="00B5515C"/>
    <w:rsid w:val="00B5621C"/>
    <w:rsid w:val="00B70C66"/>
    <w:rsid w:val="00B70C8A"/>
    <w:rsid w:val="00B72FD0"/>
    <w:rsid w:val="00B7315B"/>
    <w:rsid w:val="00B755B7"/>
    <w:rsid w:val="00B82F29"/>
    <w:rsid w:val="00B836F5"/>
    <w:rsid w:val="00B92D07"/>
    <w:rsid w:val="00B9734B"/>
    <w:rsid w:val="00BB713F"/>
    <w:rsid w:val="00BC0F7D"/>
    <w:rsid w:val="00BC1AFA"/>
    <w:rsid w:val="00BC2C3C"/>
    <w:rsid w:val="00BC6527"/>
    <w:rsid w:val="00BD1865"/>
    <w:rsid w:val="00BD2816"/>
    <w:rsid w:val="00BD3541"/>
    <w:rsid w:val="00BD4A79"/>
    <w:rsid w:val="00BE31ED"/>
    <w:rsid w:val="00BE5D48"/>
    <w:rsid w:val="00BF111F"/>
    <w:rsid w:val="00BF1D41"/>
    <w:rsid w:val="00BF4342"/>
    <w:rsid w:val="00C024CA"/>
    <w:rsid w:val="00C10FFD"/>
    <w:rsid w:val="00C12CCE"/>
    <w:rsid w:val="00C16A5D"/>
    <w:rsid w:val="00C22D37"/>
    <w:rsid w:val="00C22EEE"/>
    <w:rsid w:val="00C2353F"/>
    <w:rsid w:val="00C26610"/>
    <w:rsid w:val="00C26D49"/>
    <w:rsid w:val="00C31DBC"/>
    <w:rsid w:val="00C32FC8"/>
    <w:rsid w:val="00C33079"/>
    <w:rsid w:val="00C3388B"/>
    <w:rsid w:val="00C3523A"/>
    <w:rsid w:val="00C36039"/>
    <w:rsid w:val="00C3645C"/>
    <w:rsid w:val="00C41992"/>
    <w:rsid w:val="00C423FA"/>
    <w:rsid w:val="00C439E1"/>
    <w:rsid w:val="00C43FAF"/>
    <w:rsid w:val="00C45231"/>
    <w:rsid w:val="00C4562B"/>
    <w:rsid w:val="00C518C4"/>
    <w:rsid w:val="00C51B10"/>
    <w:rsid w:val="00C51FEC"/>
    <w:rsid w:val="00C52192"/>
    <w:rsid w:val="00C525BF"/>
    <w:rsid w:val="00C5381F"/>
    <w:rsid w:val="00C53E86"/>
    <w:rsid w:val="00C57280"/>
    <w:rsid w:val="00C6029F"/>
    <w:rsid w:val="00C6189A"/>
    <w:rsid w:val="00C6279F"/>
    <w:rsid w:val="00C659B8"/>
    <w:rsid w:val="00C6607A"/>
    <w:rsid w:val="00C67464"/>
    <w:rsid w:val="00C72833"/>
    <w:rsid w:val="00C748B3"/>
    <w:rsid w:val="00C7509F"/>
    <w:rsid w:val="00C77997"/>
    <w:rsid w:val="00C854C1"/>
    <w:rsid w:val="00C93F40"/>
    <w:rsid w:val="00C95870"/>
    <w:rsid w:val="00C968B1"/>
    <w:rsid w:val="00CA33C8"/>
    <w:rsid w:val="00CA3D0C"/>
    <w:rsid w:val="00CA6D0E"/>
    <w:rsid w:val="00CB7616"/>
    <w:rsid w:val="00CB7878"/>
    <w:rsid w:val="00CC32F7"/>
    <w:rsid w:val="00CC548D"/>
    <w:rsid w:val="00CC6FE8"/>
    <w:rsid w:val="00CD2529"/>
    <w:rsid w:val="00CD582A"/>
    <w:rsid w:val="00CE0D53"/>
    <w:rsid w:val="00CE2FCF"/>
    <w:rsid w:val="00CE53A3"/>
    <w:rsid w:val="00CF2323"/>
    <w:rsid w:val="00CF41A6"/>
    <w:rsid w:val="00CF4B79"/>
    <w:rsid w:val="00CF6ECD"/>
    <w:rsid w:val="00D0140A"/>
    <w:rsid w:val="00D02F0E"/>
    <w:rsid w:val="00D042BC"/>
    <w:rsid w:val="00D04558"/>
    <w:rsid w:val="00D10599"/>
    <w:rsid w:val="00D13CF2"/>
    <w:rsid w:val="00D146EE"/>
    <w:rsid w:val="00D26430"/>
    <w:rsid w:val="00D2693B"/>
    <w:rsid w:val="00D27C41"/>
    <w:rsid w:val="00D3062E"/>
    <w:rsid w:val="00D30D23"/>
    <w:rsid w:val="00D31BA2"/>
    <w:rsid w:val="00D326C8"/>
    <w:rsid w:val="00D34C41"/>
    <w:rsid w:val="00D40986"/>
    <w:rsid w:val="00D40DB4"/>
    <w:rsid w:val="00D5083D"/>
    <w:rsid w:val="00D5342E"/>
    <w:rsid w:val="00D53E4A"/>
    <w:rsid w:val="00D54EDC"/>
    <w:rsid w:val="00D555CE"/>
    <w:rsid w:val="00D600DD"/>
    <w:rsid w:val="00D64EA3"/>
    <w:rsid w:val="00D66645"/>
    <w:rsid w:val="00D71B2A"/>
    <w:rsid w:val="00D71C62"/>
    <w:rsid w:val="00D738D6"/>
    <w:rsid w:val="00D74304"/>
    <w:rsid w:val="00D755EB"/>
    <w:rsid w:val="00D876EB"/>
    <w:rsid w:val="00D87E00"/>
    <w:rsid w:val="00D87E03"/>
    <w:rsid w:val="00D9134D"/>
    <w:rsid w:val="00D91746"/>
    <w:rsid w:val="00D93ED0"/>
    <w:rsid w:val="00D94B5A"/>
    <w:rsid w:val="00DA2515"/>
    <w:rsid w:val="00DA2979"/>
    <w:rsid w:val="00DA3522"/>
    <w:rsid w:val="00DA5CEA"/>
    <w:rsid w:val="00DA7A03"/>
    <w:rsid w:val="00DB1818"/>
    <w:rsid w:val="00DC1108"/>
    <w:rsid w:val="00DC309B"/>
    <w:rsid w:val="00DC479C"/>
    <w:rsid w:val="00DC4919"/>
    <w:rsid w:val="00DC4DA2"/>
    <w:rsid w:val="00DE0F75"/>
    <w:rsid w:val="00DE29E0"/>
    <w:rsid w:val="00DE7BB0"/>
    <w:rsid w:val="00DF2B1F"/>
    <w:rsid w:val="00DF50A6"/>
    <w:rsid w:val="00DF60E3"/>
    <w:rsid w:val="00DF62CD"/>
    <w:rsid w:val="00E13B09"/>
    <w:rsid w:val="00E1541F"/>
    <w:rsid w:val="00E1559A"/>
    <w:rsid w:val="00E20D70"/>
    <w:rsid w:val="00E23801"/>
    <w:rsid w:val="00E2636D"/>
    <w:rsid w:val="00E27603"/>
    <w:rsid w:val="00E27E63"/>
    <w:rsid w:val="00E3004C"/>
    <w:rsid w:val="00E31B7C"/>
    <w:rsid w:val="00E40143"/>
    <w:rsid w:val="00E407E9"/>
    <w:rsid w:val="00E45130"/>
    <w:rsid w:val="00E5447E"/>
    <w:rsid w:val="00E54839"/>
    <w:rsid w:val="00E570F6"/>
    <w:rsid w:val="00E576D8"/>
    <w:rsid w:val="00E60C69"/>
    <w:rsid w:val="00E61D53"/>
    <w:rsid w:val="00E620A2"/>
    <w:rsid w:val="00E65B61"/>
    <w:rsid w:val="00E723EF"/>
    <w:rsid w:val="00E73661"/>
    <w:rsid w:val="00E73AAA"/>
    <w:rsid w:val="00E74E48"/>
    <w:rsid w:val="00E752ED"/>
    <w:rsid w:val="00E7709B"/>
    <w:rsid w:val="00E77645"/>
    <w:rsid w:val="00E80E3B"/>
    <w:rsid w:val="00E826B0"/>
    <w:rsid w:val="00E835E1"/>
    <w:rsid w:val="00E84A77"/>
    <w:rsid w:val="00E84E38"/>
    <w:rsid w:val="00E863EB"/>
    <w:rsid w:val="00E868BA"/>
    <w:rsid w:val="00E904E6"/>
    <w:rsid w:val="00E90D07"/>
    <w:rsid w:val="00E96E7D"/>
    <w:rsid w:val="00E97B02"/>
    <w:rsid w:val="00EA1911"/>
    <w:rsid w:val="00EA19EA"/>
    <w:rsid w:val="00EA5432"/>
    <w:rsid w:val="00EA5579"/>
    <w:rsid w:val="00EB0926"/>
    <w:rsid w:val="00EB31F5"/>
    <w:rsid w:val="00EC383A"/>
    <w:rsid w:val="00EC478A"/>
    <w:rsid w:val="00EC4A25"/>
    <w:rsid w:val="00ED78BB"/>
    <w:rsid w:val="00EF0AB2"/>
    <w:rsid w:val="00EF4C35"/>
    <w:rsid w:val="00EF4F71"/>
    <w:rsid w:val="00EF61DF"/>
    <w:rsid w:val="00EF6A30"/>
    <w:rsid w:val="00EF6F8B"/>
    <w:rsid w:val="00F00DA9"/>
    <w:rsid w:val="00F025A2"/>
    <w:rsid w:val="00F0469A"/>
    <w:rsid w:val="00F04712"/>
    <w:rsid w:val="00F056E9"/>
    <w:rsid w:val="00F13122"/>
    <w:rsid w:val="00F15916"/>
    <w:rsid w:val="00F1613D"/>
    <w:rsid w:val="00F22EC7"/>
    <w:rsid w:val="00F26686"/>
    <w:rsid w:val="00F26BA9"/>
    <w:rsid w:val="00F275D9"/>
    <w:rsid w:val="00F279B4"/>
    <w:rsid w:val="00F27EA6"/>
    <w:rsid w:val="00F329ED"/>
    <w:rsid w:val="00F35AEC"/>
    <w:rsid w:val="00F41724"/>
    <w:rsid w:val="00F425DE"/>
    <w:rsid w:val="00F4653C"/>
    <w:rsid w:val="00F47013"/>
    <w:rsid w:val="00F47FC3"/>
    <w:rsid w:val="00F531F4"/>
    <w:rsid w:val="00F538E4"/>
    <w:rsid w:val="00F555FE"/>
    <w:rsid w:val="00F562C5"/>
    <w:rsid w:val="00F575EF"/>
    <w:rsid w:val="00F57EE3"/>
    <w:rsid w:val="00F61E96"/>
    <w:rsid w:val="00F6324A"/>
    <w:rsid w:val="00F653B8"/>
    <w:rsid w:val="00F70898"/>
    <w:rsid w:val="00F719E1"/>
    <w:rsid w:val="00F72C3A"/>
    <w:rsid w:val="00F75571"/>
    <w:rsid w:val="00F761B8"/>
    <w:rsid w:val="00F76671"/>
    <w:rsid w:val="00F77136"/>
    <w:rsid w:val="00F82535"/>
    <w:rsid w:val="00F845BC"/>
    <w:rsid w:val="00F856F3"/>
    <w:rsid w:val="00F87854"/>
    <w:rsid w:val="00F970C9"/>
    <w:rsid w:val="00FA1266"/>
    <w:rsid w:val="00FA1C27"/>
    <w:rsid w:val="00FA57F7"/>
    <w:rsid w:val="00FA5E7A"/>
    <w:rsid w:val="00FB0C69"/>
    <w:rsid w:val="00FB5F42"/>
    <w:rsid w:val="00FC1192"/>
    <w:rsid w:val="00FC2FC4"/>
    <w:rsid w:val="00FC327A"/>
    <w:rsid w:val="00FC32D1"/>
    <w:rsid w:val="00FD0D63"/>
    <w:rsid w:val="00FD4598"/>
    <w:rsid w:val="00FE116A"/>
    <w:rsid w:val="00FE33F2"/>
    <w:rsid w:val="00FE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CA3413E6-62E8-47AF-853E-90582955D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68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"/>
    <w:next w:val="Normal"/>
    <w:link w:val="Heading1Char"/>
    <w:qFormat/>
    <w:rsid w:val="00A423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A423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A423D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A423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423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423D1"/>
    <w:pPr>
      <w:outlineLvl w:val="5"/>
    </w:pPr>
  </w:style>
  <w:style w:type="paragraph" w:styleId="Heading7">
    <w:name w:val="heading 7"/>
    <w:basedOn w:val="H6"/>
    <w:next w:val="Normal"/>
    <w:qFormat/>
    <w:rsid w:val="00A423D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423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423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423D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423D1"/>
    <w:pPr>
      <w:ind w:left="1418" w:hanging="1418"/>
    </w:pPr>
  </w:style>
  <w:style w:type="paragraph" w:styleId="TOC8">
    <w:name w:val="toc 8"/>
    <w:basedOn w:val="TOC1"/>
    <w:uiPriority w:val="39"/>
    <w:rsid w:val="00A423D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423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A423D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423D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423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A423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A423D1"/>
    <w:pPr>
      <w:ind w:left="1701" w:hanging="1701"/>
    </w:pPr>
  </w:style>
  <w:style w:type="paragraph" w:styleId="TOC4">
    <w:name w:val="toc 4"/>
    <w:basedOn w:val="TOC3"/>
    <w:uiPriority w:val="39"/>
    <w:rsid w:val="00A423D1"/>
    <w:pPr>
      <w:ind w:left="1418" w:hanging="1418"/>
    </w:pPr>
  </w:style>
  <w:style w:type="paragraph" w:styleId="TOC3">
    <w:name w:val="toc 3"/>
    <w:basedOn w:val="TOC2"/>
    <w:uiPriority w:val="39"/>
    <w:rsid w:val="00A423D1"/>
    <w:pPr>
      <w:ind w:left="1134" w:hanging="1134"/>
    </w:pPr>
  </w:style>
  <w:style w:type="paragraph" w:styleId="TOC2">
    <w:name w:val="toc 2"/>
    <w:basedOn w:val="TOC1"/>
    <w:uiPriority w:val="39"/>
    <w:rsid w:val="00A423D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A423D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423D1"/>
    <w:pPr>
      <w:outlineLvl w:val="9"/>
    </w:pPr>
  </w:style>
  <w:style w:type="paragraph" w:customStyle="1" w:styleId="NF">
    <w:name w:val="NF"/>
    <w:basedOn w:val="NO"/>
    <w:rsid w:val="00A423D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A423D1"/>
    <w:pPr>
      <w:keepLines/>
      <w:ind w:left="1135" w:hanging="851"/>
    </w:pPr>
  </w:style>
  <w:style w:type="paragraph" w:customStyle="1" w:styleId="PL">
    <w:name w:val="PL"/>
    <w:link w:val="PLChar"/>
    <w:rsid w:val="00A423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423D1"/>
    <w:pPr>
      <w:jc w:val="right"/>
    </w:pPr>
  </w:style>
  <w:style w:type="paragraph" w:customStyle="1" w:styleId="TAL">
    <w:name w:val="TAL"/>
    <w:basedOn w:val="Normal"/>
    <w:link w:val="TALChar"/>
    <w:rsid w:val="00A423D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A423D1"/>
    <w:rPr>
      <w:b/>
    </w:rPr>
  </w:style>
  <w:style w:type="paragraph" w:customStyle="1" w:styleId="TAC">
    <w:name w:val="TAC"/>
    <w:basedOn w:val="TAL"/>
    <w:link w:val="TACChar"/>
    <w:rsid w:val="00A423D1"/>
    <w:pPr>
      <w:jc w:val="center"/>
    </w:pPr>
  </w:style>
  <w:style w:type="paragraph" w:customStyle="1" w:styleId="LD">
    <w:name w:val="LD"/>
    <w:rsid w:val="00A423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A423D1"/>
    <w:pPr>
      <w:keepLines/>
      <w:ind w:left="1702" w:hanging="1418"/>
    </w:pPr>
  </w:style>
  <w:style w:type="paragraph" w:customStyle="1" w:styleId="FP">
    <w:name w:val="FP"/>
    <w:basedOn w:val="Normal"/>
    <w:rsid w:val="00A423D1"/>
    <w:pPr>
      <w:spacing w:after="0"/>
    </w:pPr>
  </w:style>
  <w:style w:type="paragraph" w:customStyle="1" w:styleId="NW">
    <w:name w:val="NW"/>
    <w:basedOn w:val="NO"/>
    <w:rsid w:val="00A423D1"/>
    <w:pPr>
      <w:spacing w:after="0"/>
    </w:pPr>
  </w:style>
  <w:style w:type="paragraph" w:customStyle="1" w:styleId="EW">
    <w:name w:val="EW"/>
    <w:basedOn w:val="EX"/>
    <w:rsid w:val="00A423D1"/>
    <w:pPr>
      <w:spacing w:after="0"/>
    </w:pPr>
  </w:style>
  <w:style w:type="paragraph" w:customStyle="1" w:styleId="B10">
    <w:name w:val="B1"/>
    <w:basedOn w:val="List"/>
    <w:link w:val="B1Char"/>
    <w:rsid w:val="00A423D1"/>
  </w:style>
  <w:style w:type="paragraph" w:styleId="TOC6">
    <w:name w:val="toc 6"/>
    <w:basedOn w:val="TOC5"/>
    <w:next w:val="Normal"/>
    <w:uiPriority w:val="39"/>
    <w:rsid w:val="00A423D1"/>
    <w:pPr>
      <w:ind w:left="1985" w:hanging="1985"/>
    </w:pPr>
  </w:style>
  <w:style w:type="paragraph" w:styleId="TOC7">
    <w:name w:val="toc 7"/>
    <w:basedOn w:val="TOC6"/>
    <w:next w:val="Normal"/>
    <w:uiPriority w:val="39"/>
    <w:rsid w:val="00A423D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A423D1"/>
    <w:rPr>
      <w:color w:val="FF0000"/>
    </w:rPr>
  </w:style>
  <w:style w:type="paragraph" w:customStyle="1" w:styleId="TH">
    <w:name w:val="TH"/>
    <w:basedOn w:val="Normal"/>
    <w:link w:val="THChar"/>
    <w:rsid w:val="00A423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423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423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A423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A423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A423D1"/>
    <w:pPr>
      <w:ind w:left="851" w:hanging="851"/>
    </w:pPr>
  </w:style>
  <w:style w:type="paragraph" w:customStyle="1" w:styleId="ZH">
    <w:name w:val="ZH"/>
    <w:rsid w:val="00A423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A423D1"/>
    <w:pPr>
      <w:keepNext w:val="0"/>
      <w:spacing w:before="0" w:after="240"/>
    </w:pPr>
  </w:style>
  <w:style w:type="paragraph" w:customStyle="1" w:styleId="ZG">
    <w:name w:val="ZG"/>
    <w:rsid w:val="00A423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A423D1"/>
  </w:style>
  <w:style w:type="paragraph" w:customStyle="1" w:styleId="B3">
    <w:name w:val="B3"/>
    <w:basedOn w:val="List3"/>
    <w:rsid w:val="00A423D1"/>
  </w:style>
  <w:style w:type="paragraph" w:customStyle="1" w:styleId="B4">
    <w:name w:val="B4"/>
    <w:basedOn w:val="List4"/>
    <w:rsid w:val="00A423D1"/>
  </w:style>
  <w:style w:type="paragraph" w:customStyle="1" w:styleId="B5">
    <w:name w:val="B5"/>
    <w:basedOn w:val="List5"/>
    <w:rsid w:val="00A423D1"/>
  </w:style>
  <w:style w:type="paragraph" w:customStyle="1" w:styleId="ZTD">
    <w:name w:val="ZTD"/>
    <w:basedOn w:val="ZB"/>
    <w:rsid w:val="00A423D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423D1"/>
    <w:pPr>
      <w:framePr w:wrap="notBeside" w:y="16161"/>
    </w:pPr>
  </w:style>
  <w:style w:type="paragraph" w:styleId="CommentSubject">
    <w:name w:val="annotation subject"/>
    <w:basedOn w:val="CommentText"/>
    <w:next w:val="CommentText"/>
    <w:link w:val="CommentSubjectChar"/>
    <w:rsid w:val="002004B3"/>
    <w:rPr>
      <w:rFonts w:eastAsia="Times New Roman"/>
      <w:b/>
      <w:bCs/>
      <w:lang w:eastAsia="en-US"/>
    </w:rPr>
  </w:style>
  <w:style w:type="character" w:customStyle="1" w:styleId="CommentSubjectChar">
    <w:name w:val="Comment Subject Char"/>
    <w:link w:val="CommentSubject"/>
    <w:rsid w:val="002004B3"/>
    <w:rPr>
      <w:rFonts w:eastAsia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2E7479"/>
    <w:rPr>
      <w:rFonts w:eastAsia="Times New Roman"/>
      <w:color w:val="FF0000"/>
    </w:rPr>
  </w:style>
  <w:style w:type="character" w:customStyle="1" w:styleId="B1Char">
    <w:name w:val="B1 Char"/>
    <w:link w:val="B10"/>
    <w:rsid w:val="002E7479"/>
    <w:rPr>
      <w:rFonts w:eastAsia="Times New Roman"/>
    </w:rPr>
  </w:style>
  <w:style w:type="paragraph" w:styleId="BalloonText">
    <w:name w:val="Balloon Text"/>
    <w:basedOn w:val="Normal"/>
    <w:link w:val="BalloonTextChar"/>
    <w:rsid w:val="002E7479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2E7479"/>
    <w:rPr>
      <w:sz w:val="18"/>
      <w:szCs w:val="18"/>
      <w:lang w:val="en-GB" w:eastAsia="en-US"/>
    </w:rPr>
  </w:style>
  <w:style w:type="character" w:customStyle="1" w:styleId="TALChar">
    <w:name w:val="TAL Char"/>
    <w:link w:val="TAL"/>
    <w:rsid w:val="000D0E2C"/>
    <w:rPr>
      <w:rFonts w:ascii="Arial" w:eastAsia="Times New Roman" w:hAnsi="Arial"/>
      <w:sz w:val="18"/>
    </w:rPr>
  </w:style>
  <w:style w:type="character" w:customStyle="1" w:styleId="Heading3Char">
    <w:name w:val="Heading 3 Char"/>
    <w:aliases w:val="Underrubrik2 Char,H3 Char"/>
    <w:link w:val="Heading3"/>
    <w:rsid w:val="001A2F98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A2F98"/>
    <w:rPr>
      <w:rFonts w:ascii="Arial" w:eastAsia="Times New Roman" w:hAnsi="Arial"/>
      <w:sz w:val="24"/>
    </w:rPr>
  </w:style>
  <w:style w:type="character" w:customStyle="1" w:styleId="TAHChar">
    <w:name w:val="TAH Char"/>
    <w:link w:val="TAH"/>
    <w:rsid w:val="001A2F98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locked/>
    <w:rsid w:val="001A2F98"/>
    <w:rPr>
      <w:rFonts w:ascii="Arial" w:eastAsia="Times New Roman" w:hAnsi="Arial"/>
      <w:sz w:val="18"/>
    </w:rPr>
  </w:style>
  <w:style w:type="character" w:customStyle="1" w:styleId="PLChar">
    <w:name w:val="PL Char"/>
    <w:link w:val="PL"/>
    <w:qFormat/>
    <w:rsid w:val="00BE5D48"/>
    <w:rPr>
      <w:rFonts w:ascii="Courier New" w:eastAsia="Times New Roman" w:hAnsi="Courier New"/>
      <w:noProof/>
      <w:sz w:val="16"/>
    </w:rPr>
  </w:style>
  <w:style w:type="character" w:customStyle="1" w:styleId="TALCar">
    <w:name w:val="TAL Car"/>
    <w:rsid w:val="00AA60A7"/>
    <w:rPr>
      <w:rFonts w:ascii="Arial" w:eastAsia="SimSun" w:hAnsi="Arial"/>
      <w:sz w:val="18"/>
      <w:lang w:val="en-GB" w:eastAsia="en-US"/>
    </w:rPr>
  </w:style>
  <w:style w:type="character" w:styleId="CommentReference">
    <w:name w:val="annotation reference"/>
    <w:rsid w:val="002E4B10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E4B10"/>
    <w:rPr>
      <w:rFonts w:eastAsia="DengXian"/>
      <w:lang w:eastAsia="x-none"/>
    </w:rPr>
  </w:style>
  <w:style w:type="character" w:customStyle="1" w:styleId="CommentTextChar">
    <w:name w:val="Comment Text Char"/>
    <w:link w:val="CommentText"/>
    <w:uiPriority w:val="99"/>
    <w:rsid w:val="002E4B10"/>
    <w:rPr>
      <w:rFonts w:eastAsia="DengXian"/>
      <w:lang w:val="en-GB" w:eastAsia="x-none"/>
    </w:rPr>
  </w:style>
  <w:style w:type="paragraph" w:styleId="List">
    <w:name w:val="List"/>
    <w:basedOn w:val="Normal"/>
    <w:rsid w:val="00A423D1"/>
    <w:pPr>
      <w:ind w:left="568" w:hanging="284"/>
    </w:pPr>
  </w:style>
  <w:style w:type="paragraph" w:styleId="List2">
    <w:name w:val="List 2"/>
    <w:basedOn w:val="List"/>
    <w:rsid w:val="00A423D1"/>
    <w:pPr>
      <w:ind w:left="851"/>
    </w:pPr>
  </w:style>
  <w:style w:type="paragraph" w:styleId="List3">
    <w:name w:val="List 3"/>
    <w:basedOn w:val="List2"/>
    <w:rsid w:val="00A423D1"/>
    <w:pPr>
      <w:ind w:left="1135"/>
    </w:pPr>
  </w:style>
  <w:style w:type="paragraph" w:styleId="List4">
    <w:name w:val="List 4"/>
    <w:basedOn w:val="List3"/>
    <w:rsid w:val="00A423D1"/>
    <w:pPr>
      <w:ind w:left="1418"/>
    </w:pPr>
  </w:style>
  <w:style w:type="paragraph" w:styleId="List5">
    <w:name w:val="List 5"/>
    <w:basedOn w:val="List4"/>
    <w:rsid w:val="00A423D1"/>
    <w:pPr>
      <w:ind w:left="1702"/>
    </w:pPr>
  </w:style>
  <w:style w:type="character" w:styleId="FootnoteReference">
    <w:name w:val="footnote reference"/>
    <w:rsid w:val="00A423D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423D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81FCA"/>
    <w:rPr>
      <w:rFonts w:eastAsia="Times New Roman"/>
      <w:sz w:val="16"/>
    </w:rPr>
  </w:style>
  <w:style w:type="paragraph" w:styleId="Index1">
    <w:name w:val="index 1"/>
    <w:basedOn w:val="Normal"/>
    <w:rsid w:val="00A423D1"/>
    <w:pPr>
      <w:keepLines/>
      <w:spacing w:after="0"/>
    </w:pPr>
  </w:style>
  <w:style w:type="paragraph" w:styleId="Index2">
    <w:name w:val="index 2"/>
    <w:basedOn w:val="Index1"/>
    <w:rsid w:val="00A423D1"/>
    <w:pPr>
      <w:ind w:left="284"/>
    </w:pPr>
  </w:style>
  <w:style w:type="paragraph" w:styleId="ListBullet">
    <w:name w:val="List Bullet"/>
    <w:basedOn w:val="List"/>
    <w:rsid w:val="00A423D1"/>
  </w:style>
  <w:style w:type="paragraph" w:styleId="ListBullet2">
    <w:name w:val="List Bullet 2"/>
    <w:basedOn w:val="ListBullet"/>
    <w:rsid w:val="00A423D1"/>
    <w:pPr>
      <w:ind w:left="851"/>
    </w:pPr>
  </w:style>
  <w:style w:type="paragraph" w:styleId="ListBullet3">
    <w:name w:val="List Bullet 3"/>
    <w:basedOn w:val="ListBullet2"/>
    <w:rsid w:val="00A423D1"/>
    <w:pPr>
      <w:ind w:left="1135"/>
    </w:pPr>
  </w:style>
  <w:style w:type="paragraph" w:styleId="ListBullet4">
    <w:name w:val="List Bullet 4"/>
    <w:basedOn w:val="ListBullet3"/>
    <w:rsid w:val="00A423D1"/>
    <w:pPr>
      <w:ind w:left="1418"/>
    </w:pPr>
  </w:style>
  <w:style w:type="paragraph" w:styleId="ListBullet5">
    <w:name w:val="List Bullet 5"/>
    <w:basedOn w:val="ListBullet4"/>
    <w:rsid w:val="00A423D1"/>
    <w:pPr>
      <w:ind w:left="1702"/>
    </w:pPr>
  </w:style>
  <w:style w:type="paragraph" w:styleId="ListNumber">
    <w:name w:val="List Number"/>
    <w:basedOn w:val="List"/>
    <w:rsid w:val="00A423D1"/>
  </w:style>
  <w:style w:type="paragraph" w:styleId="ListNumber2">
    <w:name w:val="List Number 2"/>
    <w:basedOn w:val="ListNumber"/>
    <w:rsid w:val="00A423D1"/>
    <w:pPr>
      <w:ind w:left="851"/>
    </w:pPr>
  </w:style>
  <w:style w:type="paragraph" w:customStyle="1" w:styleId="FL">
    <w:name w:val="FL"/>
    <w:basedOn w:val="Normal"/>
    <w:rsid w:val="00581FCA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2004B3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004B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004B3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113ECE"/>
    <w:pPr>
      <w:numPr>
        <w:numId w:val="15"/>
      </w:numPr>
    </w:pPr>
  </w:style>
  <w:style w:type="character" w:customStyle="1" w:styleId="B1Car">
    <w:name w:val="B1+ Car"/>
    <w:link w:val="B1"/>
    <w:rsid w:val="00113ECE"/>
    <w:rPr>
      <w:rFonts w:eastAsia="Times New Roman"/>
      <w:lang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1423A5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paragraph" w:customStyle="1" w:styleId="TALLeft1cm">
    <w:name w:val="TAL + Left:  1 cm"/>
    <w:basedOn w:val="TAL"/>
    <w:rsid w:val="00EF6A30"/>
    <w:pPr>
      <w:ind w:left="567"/>
    </w:pPr>
    <w:rPr>
      <w:lang w:val="x-none"/>
    </w:rPr>
  </w:style>
  <w:style w:type="character" w:customStyle="1" w:styleId="THChar">
    <w:name w:val="TH Char"/>
    <w:link w:val="TH"/>
    <w:qFormat/>
    <w:rsid w:val="006A12CC"/>
    <w:rPr>
      <w:rFonts w:ascii="Arial" w:eastAsia="Times New Roman" w:hAnsi="Arial"/>
      <w:b/>
    </w:rPr>
  </w:style>
  <w:style w:type="character" w:customStyle="1" w:styleId="Heading1Char">
    <w:name w:val="Heading 1 Char"/>
    <w:aliases w:val="H1 Char"/>
    <w:link w:val="Heading1"/>
    <w:rsid w:val="00F970C9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970C9"/>
    <w:rPr>
      <w:rFonts w:ascii="Arial" w:eastAsia="Times New Roman" w:hAnsi="Arial"/>
      <w:sz w:val="32"/>
    </w:rPr>
  </w:style>
  <w:style w:type="character" w:customStyle="1" w:styleId="Heading5Char">
    <w:name w:val="Heading 5 Char"/>
    <w:link w:val="Heading5"/>
    <w:rsid w:val="00F970C9"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rsid w:val="00F970C9"/>
    <w:rPr>
      <w:rFonts w:ascii="Arial" w:eastAsia="Times New Roman" w:hAnsi="Arial"/>
      <w:sz w:val="3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970C9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rsid w:val="00F970C9"/>
    <w:rPr>
      <w:rFonts w:ascii="Arial" w:eastAsia="Times New Roman" w:hAnsi="Arial"/>
      <w:b/>
      <w:i/>
      <w:noProof/>
      <w:sz w:val="18"/>
    </w:rPr>
  </w:style>
  <w:style w:type="character" w:customStyle="1" w:styleId="B1Zchn">
    <w:name w:val="B1 Zchn"/>
    <w:rsid w:val="00F970C9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rsid w:val="00F970C9"/>
    <w:rPr>
      <w:rFonts w:ascii="Arial" w:eastAsia="Times New Roman" w:hAnsi="Arial"/>
      <w:b/>
    </w:rPr>
  </w:style>
  <w:style w:type="character" w:customStyle="1" w:styleId="B2Char">
    <w:name w:val="B2 Char"/>
    <w:link w:val="B2"/>
    <w:rsid w:val="00F970C9"/>
    <w:rPr>
      <w:rFonts w:eastAsia="Times New Roman"/>
    </w:rPr>
  </w:style>
  <w:style w:type="character" w:customStyle="1" w:styleId="EXChar">
    <w:name w:val="EX Char"/>
    <w:link w:val="EX"/>
    <w:locked/>
    <w:rsid w:val="00F970C9"/>
    <w:rPr>
      <w:rFonts w:eastAsia="Times New Roman"/>
    </w:rPr>
  </w:style>
  <w:style w:type="character" w:styleId="Hyperlink">
    <w:name w:val="Hyperlink"/>
    <w:unhideWhenUsed/>
    <w:rsid w:val="00212A71"/>
    <w:rPr>
      <w:strike w:val="0"/>
      <w:dstrike w:val="0"/>
      <w:color w:val="464E90"/>
      <w:u w:val="none"/>
      <w:effect w:val="none"/>
    </w:rPr>
  </w:style>
  <w:style w:type="paragraph" w:customStyle="1" w:styleId="CRCoverPage">
    <w:name w:val="CR Cover Page"/>
    <w:link w:val="CRCoverPageZchn"/>
    <w:rsid w:val="00212A71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rsid w:val="007D622E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9DFCE-4A1C-4A56-84C4-DBC0C3766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38.473</vt:lpstr>
    </vt:vector>
  </TitlesOfParts>
  <Manager/>
  <Company/>
  <LinksUpToDate>false</LinksUpToDate>
  <CharactersWithSpaces>5100</CharactersWithSpaces>
  <SharedDoc>false</SharedDoc>
  <HyperlinkBase/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38.473</dc:title>
  <dc:subject>NG-RAN; F1 application protocol (F1AP) (Release 15)</dc:subject>
  <dc:creator>MCC Support</dc:creator>
  <cp:keywords>NG-RAN, Radio</cp:keywords>
  <dc:description/>
  <cp:lastModifiedBy>Huawei</cp:lastModifiedBy>
  <cp:revision>10</cp:revision>
  <cp:lastPrinted>2017-12-03T15:24:00Z</cp:lastPrinted>
  <dcterms:created xsi:type="dcterms:W3CDTF">2019-09-10T11:35:00Z</dcterms:created>
  <dcterms:modified xsi:type="dcterms:W3CDTF">2019-10-17T23:31:00Z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(3)FzEVJCAluWqcV0eWhCf26onNLXL4B+eJrYnz3EazBW3TO0lj71/MpC5uXnkVqI6KZCDBHlhc
rhZls+mqqrisft/Z9Hs465z6k5cygfZNI/HS1jtCIqJxXBj+hHdvbnZ6oK9xJkvKFqcmnV8e
tDvDPu6YVSnIBXP8OiGi/vTTmeVq6OGWzp0f5cipIs8B1hQe8lSO+ovBGiFB0ZGkOqTdk6KW
SDRlHBNOCu6cPMMOcs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RMnR5qOI4ZS1en/fkKdI7a3wUmHC2PfhxSSDj+B06SpCgCCdKNipZX
hVj8NFWyjCc4mnFt9C3gxA6MYcAuZfZl6g6A3WxMHmB1FyiE4sQ1HfU+p9Ij8qBni3iAIDs2
OmQsjxxymqLKKwoCjfI3s6y/kFqOyMS50IJZmX9tINvfBK4Ssjg1US4oYTSwy9T0f7FL/tFg
t7EUWfu31tfI/GqRPcqjg5mWbZArZBOs6tJT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Yw==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1515999309</vt:lpwstr>
  </property>
</Properties>
</file>